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D9AB82" w14:textId="5775D72D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7730BD">
        <w:t>2</w:t>
      </w:r>
      <w:r w:rsidRPr="00CE0424">
        <w:t xml:space="preserve"> #</w:t>
      </w:r>
      <w:r w:rsidR="00BC4CD2">
        <w:t>100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R2-</w:t>
      </w:r>
      <w:r w:rsidR="005F3025" w:rsidRPr="00CE0424">
        <w:rPr>
          <w:sz w:val="32"/>
          <w:szCs w:val="32"/>
        </w:rPr>
        <w:t>1</w:t>
      </w:r>
      <w:r w:rsidR="000039F4">
        <w:rPr>
          <w:sz w:val="32"/>
          <w:szCs w:val="32"/>
        </w:rPr>
        <w:t>7</w:t>
      </w:r>
      <w:r w:rsidR="002B1612">
        <w:rPr>
          <w:sz w:val="32"/>
          <w:szCs w:val="32"/>
        </w:rPr>
        <w:t>13478</w:t>
      </w:r>
      <w:bookmarkStart w:id="0" w:name="_GoBack"/>
      <w:bookmarkEnd w:id="0"/>
    </w:p>
    <w:p w14:paraId="1E95671B" w14:textId="1A128489" w:rsidR="00E90E49" w:rsidRPr="00CE0424" w:rsidRDefault="00BC4CD2" w:rsidP="00311702">
      <w:pPr>
        <w:pStyle w:val="3GPPHeader"/>
      </w:pPr>
      <w:r>
        <w:t>Reno</w:t>
      </w:r>
      <w:r w:rsidR="00873DB0" w:rsidRPr="00631CA0">
        <w:t>,</w:t>
      </w:r>
      <w:r>
        <w:t xml:space="preserve"> Nevada, USA</w:t>
      </w:r>
      <w:r w:rsidR="00873DB0">
        <w:t xml:space="preserve">, </w:t>
      </w:r>
      <w:r>
        <w:t>27</w:t>
      </w:r>
      <w:r w:rsidR="00873DB0" w:rsidRPr="004E432D">
        <w:rPr>
          <w:vertAlign w:val="superscript"/>
        </w:rPr>
        <w:t>th</w:t>
      </w:r>
      <w:r w:rsidR="00873DB0">
        <w:t xml:space="preserve"> </w:t>
      </w:r>
      <w:r w:rsidR="002621B9">
        <w:t>Novem</w:t>
      </w:r>
      <w:r>
        <w:t>ber</w:t>
      </w:r>
      <w:r w:rsidR="00873DB0" w:rsidRPr="00631CA0">
        <w:t xml:space="preserve">– </w:t>
      </w:r>
      <w:r w:rsidR="00873DB0">
        <w:t>1</w:t>
      </w:r>
      <w:r>
        <w:rPr>
          <w:vertAlign w:val="superscript"/>
        </w:rPr>
        <w:t>st</w:t>
      </w:r>
      <w:r w:rsidR="00873DB0">
        <w:t xml:space="preserve"> </w:t>
      </w:r>
      <w:r>
        <w:t>December</w:t>
      </w:r>
      <w:r w:rsidR="00873DB0">
        <w:t xml:space="preserve"> </w:t>
      </w:r>
      <w:r w:rsidR="00873DB0" w:rsidRPr="00631CA0">
        <w:t>2017</w:t>
      </w:r>
    </w:p>
    <w:p w14:paraId="64A13838" w14:textId="77777777" w:rsidR="00E90E49" w:rsidRPr="00CE0424" w:rsidRDefault="00E90E49" w:rsidP="00357380">
      <w:pPr>
        <w:pStyle w:val="3GPPHeader"/>
      </w:pPr>
    </w:p>
    <w:p w14:paraId="2AA03525" w14:textId="7DB5492A" w:rsidR="00CE48BF" w:rsidRDefault="00E90E49" w:rsidP="00F64C2B">
      <w:pPr>
        <w:pStyle w:val="3GPPHeader"/>
        <w:rPr>
          <w:sz w:val="22"/>
          <w:szCs w:val="22"/>
          <w:lang w:val="en-US"/>
        </w:rPr>
      </w:pPr>
      <w:r w:rsidRPr="007A4B83">
        <w:rPr>
          <w:sz w:val="22"/>
          <w:szCs w:val="22"/>
          <w:lang w:val="en-US"/>
        </w:rPr>
        <w:t>Agenda Item:</w:t>
      </w:r>
      <w:r w:rsidRPr="007A4B83">
        <w:rPr>
          <w:sz w:val="22"/>
          <w:szCs w:val="22"/>
          <w:lang w:val="en-US"/>
        </w:rPr>
        <w:tab/>
      </w:r>
      <w:r w:rsidR="007A4B83" w:rsidRPr="007A4B83">
        <w:rPr>
          <w:sz w:val="22"/>
          <w:szCs w:val="22"/>
          <w:lang w:val="en-US"/>
        </w:rPr>
        <w:t>10.3.1.4.4</w:t>
      </w:r>
    </w:p>
    <w:p w14:paraId="6D3694DA" w14:textId="5499C82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1F95CBD" w14:textId="0593B78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proofErr w:type="spellStart"/>
      <w:r w:rsidR="002621B9" w:rsidRPr="002621B9">
        <w:rPr>
          <w:sz w:val="22"/>
          <w:szCs w:val="22"/>
        </w:rPr>
        <w:t>Backoff</w:t>
      </w:r>
      <w:proofErr w:type="spellEnd"/>
      <w:r w:rsidR="002621B9" w:rsidRPr="002621B9">
        <w:rPr>
          <w:sz w:val="22"/>
          <w:szCs w:val="22"/>
        </w:rPr>
        <w:t xml:space="preserve"> Parameter values for Random Access</w:t>
      </w:r>
    </w:p>
    <w:p w14:paraId="3667AE14" w14:textId="60C874A9" w:rsidR="00E90E49" w:rsidRDefault="00E90E49" w:rsidP="00D546FF">
      <w:pPr>
        <w:pStyle w:val="3GPPHeader"/>
        <w:rPr>
          <w:sz w:val="22"/>
          <w:szCs w:val="22"/>
        </w:rPr>
      </w:pPr>
      <w:r w:rsidRPr="00CE48BF">
        <w:rPr>
          <w:sz w:val="22"/>
          <w:szCs w:val="22"/>
        </w:rPr>
        <w:t>Document for:</w:t>
      </w:r>
      <w:r w:rsidRPr="00CE48BF">
        <w:rPr>
          <w:sz w:val="22"/>
          <w:szCs w:val="22"/>
        </w:rPr>
        <w:tab/>
        <w:t>Discussion, Decision</w:t>
      </w:r>
    </w:p>
    <w:p w14:paraId="05305F66" w14:textId="77777777" w:rsidR="00CE48BF" w:rsidRDefault="00CE48BF" w:rsidP="00D546FF">
      <w:pPr>
        <w:pStyle w:val="3GPPHeader"/>
        <w:rPr>
          <w:sz w:val="22"/>
          <w:szCs w:val="22"/>
        </w:rPr>
      </w:pPr>
    </w:p>
    <w:p w14:paraId="59B11961" w14:textId="77777777" w:rsidR="00C24345" w:rsidRDefault="00E90E49" w:rsidP="00A2052C">
      <w:pPr>
        <w:pStyle w:val="Heading1"/>
      </w:pPr>
      <w:r w:rsidRPr="00CE0424">
        <w:t>Introduction</w:t>
      </w:r>
    </w:p>
    <w:p w14:paraId="7A27797F" w14:textId="1370F79A" w:rsidR="00A2052C" w:rsidRPr="00A2052C" w:rsidRDefault="002621B9" w:rsidP="00A2052C">
      <w:r>
        <w:t xml:space="preserve">This contribution addresses the </w:t>
      </w:r>
      <w:proofErr w:type="spellStart"/>
      <w:r w:rsidR="00CC17E7">
        <w:t>Backoff</w:t>
      </w:r>
      <w:proofErr w:type="spellEnd"/>
      <w:r w:rsidR="00CC17E7">
        <w:t xml:space="preserve"> Param</w:t>
      </w:r>
      <w:r w:rsidR="007A4B83">
        <w:t>e</w:t>
      </w:r>
      <w:r w:rsidR="00CC17E7">
        <w:t>ter values</w:t>
      </w:r>
      <w:r>
        <w:t xml:space="preserve"> used when Back off is indicated in the </w:t>
      </w:r>
      <w:proofErr w:type="gramStart"/>
      <w:r>
        <w:t>Random Access</w:t>
      </w:r>
      <w:proofErr w:type="gramEnd"/>
      <w:r>
        <w:t xml:space="preserve"> Response message.</w:t>
      </w:r>
    </w:p>
    <w:p w14:paraId="576D067B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613AAEAB" w14:textId="06F9D0A8" w:rsidR="002621B9" w:rsidRDefault="002621B9" w:rsidP="00CE0424">
      <w:pPr>
        <w:pStyle w:val="BodyText"/>
        <w:rPr>
          <w:lang w:eastAsia="ko-KR"/>
        </w:rPr>
      </w:pPr>
      <w:r>
        <w:t xml:space="preserve">Back off can be signalled in the </w:t>
      </w:r>
      <w:proofErr w:type="gramStart"/>
      <w:r>
        <w:t>Random access</w:t>
      </w:r>
      <w:proofErr w:type="gramEnd"/>
      <w:r>
        <w:t xml:space="preserve"> response message by</w:t>
      </w:r>
      <w:r w:rsidR="00CC17E7">
        <w:t xml:space="preserve"> including a</w:t>
      </w:r>
      <w:r w:rsidR="00CC17E7">
        <w:rPr>
          <w:lang w:eastAsia="ko-KR"/>
        </w:rPr>
        <w:t xml:space="preserve"> MAC </w:t>
      </w:r>
      <w:proofErr w:type="spellStart"/>
      <w:r w:rsidR="00CC17E7">
        <w:rPr>
          <w:lang w:eastAsia="ko-KR"/>
        </w:rPr>
        <w:t>subheader</w:t>
      </w:r>
      <w:proofErr w:type="spellEnd"/>
      <w:r w:rsidR="00CC17E7">
        <w:rPr>
          <w:lang w:eastAsia="ko-KR"/>
        </w:rPr>
        <w:t xml:space="preserve"> with </w:t>
      </w:r>
      <w:proofErr w:type="spellStart"/>
      <w:r w:rsidR="00CC17E7">
        <w:rPr>
          <w:lang w:eastAsia="ko-KR"/>
        </w:rPr>
        <w:t>Backoff</w:t>
      </w:r>
      <w:proofErr w:type="spellEnd"/>
      <w:r w:rsidR="00CC17E7">
        <w:rPr>
          <w:lang w:eastAsia="ko-KR"/>
        </w:rPr>
        <w:t xml:space="preserve"> Indicator</w:t>
      </w:r>
      <w:r w:rsidR="00CC17E7">
        <w:t>. UEs who have transmitted a</w:t>
      </w:r>
      <w:r w:rsidR="005A4E73">
        <w:t xml:space="preserve"> preamble</w:t>
      </w:r>
      <w:r w:rsidR="00CC17E7">
        <w:t xml:space="preserve"> and do not </w:t>
      </w:r>
      <w:r w:rsidR="005A4E73">
        <w:t>receive a RAR containing a</w:t>
      </w:r>
      <w:r w:rsidR="00CC17E7">
        <w:t xml:space="preserve"> MAC </w:t>
      </w:r>
      <w:proofErr w:type="spellStart"/>
      <w:r w:rsidR="00CC17E7">
        <w:t>subheader</w:t>
      </w:r>
      <w:proofErr w:type="spellEnd"/>
      <w:r w:rsidR="00CC17E7">
        <w:t xml:space="preserve"> with their own RAPID will read the BI value and delay their retransmission by a random value between 0 and the </w:t>
      </w:r>
      <w:proofErr w:type="spellStart"/>
      <w:r w:rsidR="00CC17E7">
        <w:t>Backoff</w:t>
      </w:r>
      <w:proofErr w:type="spellEnd"/>
      <w:r w:rsidR="00CC17E7">
        <w:t xml:space="preserve"> Param</w:t>
      </w:r>
      <w:r w:rsidR="004675B0">
        <w:t>e</w:t>
      </w:r>
      <w:r w:rsidR="00CC17E7">
        <w:t>ter value</w:t>
      </w:r>
      <w:r w:rsidR="004675B0">
        <w:t>.</w:t>
      </w:r>
      <w:r w:rsidR="00CC17E7">
        <w:t xml:space="preserve"> </w:t>
      </w:r>
      <w:r w:rsidR="004675B0">
        <w:t xml:space="preserve">The </w:t>
      </w:r>
      <w:proofErr w:type="spellStart"/>
      <w:r w:rsidR="004675B0">
        <w:t>Backoff</w:t>
      </w:r>
      <w:proofErr w:type="spellEnd"/>
      <w:r w:rsidR="004675B0">
        <w:t xml:space="preserve"> Parameter values are in LTE found </w:t>
      </w:r>
      <w:r w:rsidR="00CC17E7">
        <w:t xml:space="preserve">in Table </w:t>
      </w:r>
      <w:r w:rsidR="00CC17E7" w:rsidRPr="00914E3D">
        <w:rPr>
          <w:noProof/>
        </w:rPr>
        <w:t>7.2-2</w:t>
      </w:r>
      <w:r w:rsidR="004675B0">
        <w:rPr>
          <w:noProof/>
        </w:rPr>
        <w:t xml:space="preserve"> in 36.321. The BI index</w:t>
      </w:r>
      <w:r w:rsidR="00CC17E7">
        <w:rPr>
          <w:noProof/>
        </w:rPr>
        <w:t xml:space="preserve"> signalled in the BI field of </w:t>
      </w:r>
      <w:r w:rsidR="00CC17E7">
        <w:t xml:space="preserve">the </w:t>
      </w:r>
      <w:r w:rsidR="00CC17E7">
        <w:rPr>
          <w:lang w:eastAsia="ko-KR"/>
        </w:rPr>
        <w:t xml:space="preserve">MAC </w:t>
      </w:r>
      <w:proofErr w:type="spellStart"/>
      <w:r w:rsidR="00CC17E7">
        <w:rPr>
          <w:lang w:eastAsia="ko-KR"/>
        </w:rPr>
        <w:t>subheader</w:t>
      </w:r>
      <w:proofErr w:type="spellEnd"/>
      <w:r w:rsidR="00CC17E7">
        <w:rPr>
          <w:lang w:eastAsia="ko-KR"/>
        </w:rPr>
        <w:t xml:space="preserve"> </w:t>
      </w:r>
      <w:r w:rsidR="004675B0">
        <w:rPr>
          <w:lang w:eastAsia="ko-KR"/>
        </w:rPr>
        <w:t xml:space="preserve">is used to find the correct </w:t>
      </w:r>
      <w:proofErr w:type="spellStart"/>
      <w:r w:rsidR="004675B0">
        <w:t>Backoff</w:t>
      </w:r>
      <w:proofErr w:type="spellEnd"/>
      <w:r w:rsidR="004675B0">
        <w:t xml:space="preserve"> Param</w:t>
      </w:r>
      <w:r w:rsidR="002B1CCF">
        <w:t>e</w:t>
      </w:r>
      <w:r w:rsidR="004675B0">
        <w:t>ter values</w:t>
      </w:r>
      <w:r w:rsidR="00CC17E7">
        <w:rPr>
          <w:lang w:eastAsia="ko-KR"/>
        </w:rPr>
        <w:t>.</w:t>
      </w:r>
    </w:p>
    <w:p w14:paraId="737994ED" w14:textId="500F83D2" w:rsidR="00CC17E7" w:rsidRDefault="00CC17E7" w:rsidP="00CE0424">
      <w:pPr>
        <w:pStyle w:val="BodyText"/>
        <w:rPr>
          <w:noProof/>
        </w:rPr>
      </w:pPr>
      <w:r>
        <w:rPr>
          <w:lang w:eastAsia="ko-KR"/>
        </w:rPr>
        <w:t xml:space="preserve">In LTE, the </w:t>
      </w:r>
      <w:r w:rsidR="006753C9">
        <w:rPr>
          <w:lang w:eastAsia="ko-KR"/>
        </w:rPr>
        <w:t xml:space="preserve">actual </w:t>
      </w:r>
      <w:proofErr w:type="spellStart"/>
      <w:r>
        <w:t>Backoff</w:t>
      </w:r>
      <w:proofErr w:type="spellEnd"/>
      <w:r>
        <w:t xml:space="preserve"> Param</w:t>
      </w:r>
      <w:r w:rsidR="002B1CCF">
        <w:t>e</w:t>
      </w:r>
      <w:r>
        <w:t xml:space="preserve">ter values in Table </w:t>
      </w:r>
      <w:r w:rsidRPr="00914E3D">
        <w:rPr>
          <w:noProof/>
        </w:rPr>
        <w:t>7.2-2</w:t>
      </w:r>
      <w:r>
        <w:rPr>
          <w:noProof/>
        </w:rPr>
        <w:t xml:space="preserve"> in 36.321 </w:t>
      </w:r>
      <w:r w:rsidR="004675B0">
        <w:rPr>
          <w:noProof/>
        </w:rPr>
        <w:t xml:space="preserve">are </w:t>
      </w:r>
      <w:r>
        <w:rPr>
          <w:noProof/>
        </w:rPr>
        <w:t>shown below.</w:t>
      </w:r>
    </w:p>
    <w:p w14:paraId="42D30A5B" w14:textId="77777777" w:rsidR="00CC17E7" w:rsidRDefault="00CC17E7" w:rsidP="00CE0424">
      <w:pPr>
        <w:pStyle w:val="BodyText"/>
      </w:pPr>
    </w:p>
    <w:p w14:paraId="795B6F74" w14:textId="356C59AE" w:rsidR="00CC17E7" w:rsidRPr="00914E3D" w:rsidRDefault="00CC17E7" w:rsidP="00CC17E7">
      <w:pPr>
        <w:pStyle w:val="TH"/>
        <w:rPr>
          <w:noProof/>
        </w:rPr>
      </w:pPr>
      <w:r>
        <w:rPr>
          <w:noProof/>
        </w:rPr>
        <w:t xml:space="preserve">Table </w:t>
      </w:r>
      <w:r w:rsidRPr="00914E3D">
        <w:rPr>
          <w:noProof/>
        </w:rPr>
        <w:t>7.2-2</w:t>
      </w:r>
      <w:r>
        <w:rPr>
          <w:noProof/>
        </w:rPr>
        <w:t xml:space="preserve"> from 36.321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2835"/>
      </w:tblGrid>
      <w:tr w:rsidR="00CC17E7" w:rsidRPr="00914E3D" w14:paraId="0B83BBFA" w14:textId="77777777" w:rsidTr="004364BD">
        <w:trPr>
          <w:jc w:val="center"/>
        </w:trPr>
        <w:tc>
          <w:tcPr>
            <w:tcW w:w="2235" w:type="dxa"/>
          </w:tcPr>
          <w:p w14:paraId="43CFA2D6" w14:textId="77777777" w:rsidR="00CC17E7" w:rsidRPr="00914E3D" w:rsidRDefault="00CC17E7" w:rsidP="004364BD">
            <w:pPr>
              <w:pStyle w:val="TAH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Index</w:t>
            </w:r>
          </w:p>
        </w:tc>
        <w:tc>
          <w:tcPr>
            <w:tcW w:w="2835" w:type="dxa"/>
          </w:tcPr>
          <w:p w14:paraId="0FA6C296" w14:textId="77777777" w:rsidR="00CC17E7" w:rsidRPr="00914E3D" w:rsidRDefault="00CC17E7" w:rsidP="004364BD">
            <w:pPr>
              <w:pStyle w:val="TAH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Backoff Parameter value (ms)</w:t>
            </w:r>
          </w:p>
        </w:tc>
      </w:tr>
      <w:tr w:rsidR="00CC17E7" w:rsidRPr="00914E3D" w14:paraId="6CF8E995" w14:textId="77777777" w:rsidTr="004364BD">
        <w:trPr>
          <w:jc w:val="center"/>
        </w:trPr>
        <w:tc>
          <w:tcPr>
            <w:tcW w:w="2235" w:type="dxa"/>
          </w:tcPr>
          <w:p w14:paraId="57CF243C" w14:textId="77777777" w:rsidR="00CC17E7" w:rsidRPr="00914E3D" w:rsidRDefault="00CC17E7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0</w:t>
            </w:r>
          </w:p>
        </w:tc>
        <w:tc>
          <w:tcPr>
            <w:tcW w:w="2835" w:type="dxa"/>
          </w:tcPr>
          <w:p w14:paraId="40ADF766" w14:textId="77777777" w:rsidR="00CC17E7" w:rsidRPr="00914E3D" w:rsidRDefault="00CC17E7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0</w:t>
            </w:r>
          </w:p>
        </w:tc>
      </w:tr>
      <w:tr w:rsidR="00CC17E7" w:rsidRPr="00914E3D" w14:paraId="06AA1873" w14:textId="77777777" w:rsidTr="004364BD">
        <w:trPr>
          <w:jc w:val="center"/>
        </w:trPr>
        <w:tc>
          <w:tcPr>
            <w:tcW w:w="2235" w:type="dxa"/>
          </w:tcPr>
          <w:p w14:paraId="2425D7B1" w14:textId="77777777" w:rsidR="00CC17E7" w:rsidRPr="00914E3D" w:rsidRDefault="00CC17E7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1</w:t>
            </w:r>
          </w:p>
        </w:tc>
        <w:tc>
          <w:tcPr>
            <w:tcW w:w="2835" w:type="dxa"/>
          </w:tcPr>
          <w:p w14:paraId="5AD05DC4" w14:textId="77777777" w:rsidR="00CC17E7" w:rsidRPr="00914E3D" w:rsidRDefault="00CC17E7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10</w:t>
            </w:r>
          </w:p>
        </w:tc>
      </w:tr>
      <w:tr w:rsidR="00CC17E7" w:rsidRPr="00914E3D" w14:paraId="564A8A71" w14:textId="77777777" w:rsidTr="004364BD">
        <w:trPr>
          <w:jc w:val="center"/>
        </w:trPr>
        <w:tc>
          <w:tcPr>
            <w:tcW w:w="2235" w:type="dxa"/>
          </w:tcPr>
          <w:p w14:paraId="4678AB00" w14:textId="77777777" w:rsidR="00CC17E7" w:rsidRPr="00914E3D" w:rsidRDefault="00CC17E7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2</w:t>
            </w:r>
          </w:p>
        </w:tc>
        <w:tc>
          <w:tcPr>
            <w:tcW w:w="2835" w:type="dxa"/>
          </w:tcPr>
          <w:p w14:paraId="1E44F3D2" w14:textId="77777777" w:rsidR="00CC17E7" w:rsidRPr="00914E3D" w:rsidRDefault="00CC17E7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20</w:t>
            </w:r>
          </w:p>
        </w:tc>
      </w:tr>
      <w:tr w:rsidR="00CC17E7" w:rsidRPr="00914E3D" w14:paraId="09099982" w14:textId="77777777" w:rsidTr="004364BD">
        <w:trPr>
          <w:jc w:val="center"/>
        </w:trPr>
        <w:tc>
          <w:tcPr>
            <w:tcW w:w="2235" w:type="dxa"/>
          </w:tcPr>
          <w:p w14:paraId="04ADF203" w14:textId="77777777" w:rsidR="00CC17E7" w:rsidRPr="00914E3D" w:rsidRDefault="00CC17E7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3</w:t>
            </w:r>
          </w:p>
        </w:tc>
        <w:tc>
          <w:tcPr>
            <w:tcW w:w="2835" w:type="dxa"/>
          </w:tcPr>
          <w:p w14:paraId="202A1237" w14:textId="77777777" w:rsidR="00CC17E7" w:rsidRPr="00914E3D" w:rsidRDefault="00CC17E7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30</w:t>
            </w:r>
          </w:p>
        </w:tc>
      </w:tr>
      <w:tr w:rsidR="00CC17E7" w:rsidRPr="00914E3D" w14:paraId="53C8AE32" w14:textId="77777777" w:rsidTr="004364BD">
        <w:trPr>
          <w:jc w:val="center"/>
        </w:trPr>
        <w:tc>
          <w:tcPr>
            <w:tcW w:w="2235" w:type="dxa"/>
          </w:tcPr>
          <w:p w14:paraId="5052B551" w14:textId="77777777" w:rsidR="00CC17E7" w:rsidRPr="00914E3D" w:rsidRDefault="00CC17E7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4</w:t>
            </w:r>
          </w:p>
        </w:tc>
        <w:tc>
          <w:tcPr>
            <w:tcW w:w="2835" w:type="dxa"/>
          </w:tcPr>
          <w:p w14:paraId="1002BAE5" w14:textId="77777777" w:rsidR="00CC17E7" w:rsidRPr="00914E3D" w:rsidRDefault="00CC17E7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40</w:t>
            </w:r>
          </w:p>
        </w:tc>
      </w:tr>
      <w:tr w:rsidR="00CC17E7" w:rsidRPr="00914E3D" w14:paraId="6D59249B" w14:textId="77777777" w:rsidTr="004364BD">
        <w:trPr>
          <w:jc w:val="center"/>
        </w:trPr>
        <w:tc>
          <w:tcPr>
            <w:tcW w:w="2235" w:type="dxa"/>
          </w:tcPr>
          <w:p w14:paraId="54CF872F" w14:textId="77777777" w:rsidR="00CC17E7" w:rsidRPr="00914E3D" w:rsidRDefault="00CC17E7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5</w:t>
            </w:r>
          </w:p>
        </w:tc>
        <w:tc>
          <w:tcPr>
            <w:tcW w:w="2835" w:type="dxa"/>
          </w:tcPr>
          <w:p w14:paraId="3881F9CE" w14:textId="77777777" w:rsidR="00CC17E7" w:rsidRPr="00914E3D" w:rsidRDefault="00CC17E7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60</w:t>
            </w:r>
          </w:p>
        </w:tc>
      </w:tr>
      <w:tr w:rsidR="00CC17E7" w:rsidRPr="00914E3D" w14:paraId="57223F50" w14:textId="77777777" w:rsidTr="004364BD">
        <w:trPr>
          <w:jc w:val="center"/>
        </w:trPr>
        <w:tc>
          <w:tcPr>
            <w:tcW w:w="2235" w:type="dxa"/>
          </w:tcPr>
          <w:p w14:paraId="0FDE472C" w14:textId="77777777" w:rsidR="00CC17E7" w:rsidRPr="00914E3D" w:rsidRDefault="00CC17E7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6</w:t>
            </w:r>
          </w:p>
        </w:tc>
        <w:tc>
          <w:tcPr>
            <w:tcW w:w="2835" w:type="dxa"/>
          </w:tcPr>
          <w:p w14:paraId="5D5D1602" w14:textId="77777777" w:rsidR="00CC17E7" w:rsidRPr="00914E3D" w:rsidRDefault="00CC17E7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80</w:t>
            </w:r>
          </w:p>
        </w:tc>
      </w:tr>
      <w:tr w:rsidR="00CC17E7" w:rsidRPr="00914E3D" w14:paraId="3F5812D2" w14:textId="77777777" w:rsidTr="004364BD">
        <w:trPr>
          <w:jc w:val="center"/>
        </w:trPr>
        <w:tc>
          <w:tcPr>
            <w:tcW w:w="2235" w:type="dxa"/>
          </w:tcPr>
          <w:p w14:paraId="57E3D22D" w14:textId="77777777" w:rsidR="00CC17E7" w:rsidRPr="00914E3D" w:rsidRDefault="00CC17E7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7</w:t>
            </w:r>
          </w:p>
        </w:tc>
        <w:tc>
          <w:tcPr>
            <w:tcW w:w="2835" w:type="dxa"/>
          </w:tcPr>
          <w:p w14:paraId="5A02FAB0" w14:textId="77777777" w:rsidR="00CC17E7" w:rsidRPr="00914E3D" w:rsidRDefault="00CC17E7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120</w:t>
            </w:r>
          </w:p>
        </w:tc>
      </w:tr>
      <w:tr w:rsidR="00CC17E7" w:rsidRPr="00914E3D" w14:paraId="1B23618D" w14:textId="77777777" w:rsidTr="004364BD">
        <w:trPr>
          <w:jc w:val="center"/>
        </w:trPr>
        <w:tc>
          <w:tcPr>
            <w:tcW w:w="2235" w:type="dxa"/>
          </w:tcPr>
          <w:p w14:paraId="30D6D6CF" w14:textId="77777777" w:rsidR="00CC17E7" w:rsidRPr="00914E3D" w:rsidRDefault="00CC17E7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8</w:t>
            </w:r>
          </w:p>
        </w:tc>
        <w:tc>
          <w:tcPr>
            <w:tcW w:w="2835" w:type="dxa"/>
          </w:tcPr>
          <w:p w14:paraId="3CFB98D8" w14:textId="77777777" w:rsidR="00CC17E7" w:rsidRPr="00914E3D" w:rsidRDefault="00CC17E7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160</w:t>
            </w:r>
          </w:p>
        </w:tc>
      </w:tr>
      <w:tr w:rsidR="00CC17E7" w:rsidRPr="00914E3D" w14:paraId="48FF6D33" w14:textId="77777777" w:rsidTr="004364BD">
        <w:trPr>
          <w:jc w:val="center"/>
        </w:trPr>
        <w:tc>
          <w:tcPr>
            <w:tcW w:w="2235" w:type="dxa"/>
          </w:tcPr>
          <w:p w14:paraId="376211D9" w14:textId="77777777" w:rsidR="00CC17E7" w:rsidRPr="00914E3D" w:rsidRDefault="00CC17E7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9</w:t>
            </w:r>
          </w:p>
        </w:tc>
        <w:tc>
          <w:tcPr>
            <w:tcW w:w="2835" w:type="dxa"/>
          </w:tcPr>
          <w:p w14:paraId="48539171" w14:textId="77777777" w:rsidR="00CC17E7" w:rsidRPr="00914E3D" w:rsidRDefault="00CC17E7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240</w:t>
            </w:r>
          </w:p>
        </w:tc>
      </w:tr>
      <w:tr w:rsidR="00CC17E7" w:rsidRPr="00914E3D" w14:paraId="339C5189" w14:textId="77777777" w:rsidTr="004364BD">
        <w:trPr>
          <w:jc w:val="center"/>
        </w:trPr>
        <w:tc>
          <w:tcPr>
            <w:tcW w:w="2235" w:type="dxa"/>
          </w:tcPr>
          <w:p w14:paraId="0A0D0C81" w14:textId="77777777" w:rsidR="00CC17E7" w:rsidRPr="00914E3D" w:rsidRDefault="00CC17E7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10</w:t>
            </w:r>
          </w:p>
        </w:tc>
        <w:tc>
          <w:tcPr>
            <w:tcW w:w="2835" w:type="dxa"/>
          </w:tcPr>
          <w:p w14:paraId="31A57593" w14:textId="77777777" w:rsidR="00CC17E7" w:rsidRPr="00914E3D" w:rsidRDefault="00CC17E7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320</w:t>
            </w:r>
          </w:p>
        </w:tc>
      </w:tr>
      <w:tr w:rsidR="00CC17E7" w:rsidRPr="00914E3D" w14:paraId="069BB999" w14:textId="77777777" w:rsidTr="004364BD">
        <w:trPr>
          <w:jc w:val="center"/>
        </w:trPr>
        <w:tc>
          <w:tcPr>
            <w:tcW w:w="2235" w:type="dxa"/>
          </w:tcPr>
          <w:p w14:paraId="0EF0B30A" w14:textId="77777777" w:rsidR="00CC17E7" w:rsidRPr="00914E3D" w:rsidRDefault="00CC17E7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11</w:t>
            </w:r>
          </w:p>
        </w:tc>
        <w:tc>
          <w:tcPr>
            <w:tcW w:w="2835" w:type="dxa"/>
          </w:tcPr>
          <w:p w14:paraId="431137F0" w14:textId="77777777" w:rsidR="00CC17E7" w:rsidRPr="00914E3D" w:rsidRDefault="00CC17E7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480</w:t>
            </w:r>
          </w:p>
        </w:tc>
      </w:tr>
      <w:tr w:rsidR="00CC17E7" w:rsidRPr="00914E3D" w14:paraId="010D9DDC" w14:textId="77777777" w:rsidTr="004364BD">
        <w:trPr>
          <w:jc w:val="center"/>
        </w:trPr>
        <w:tc>
          <w:tcPr>
            <w:tcW w:w="2235" w:type="dxa"/>
          </w:tcPr>
          <w:p w14:paraId="1F2BDA08" w14:textId="77777777" w:rsidR="00CC17E7" w:rsidRPr="00914E3D" w:rsidRDefault="00CC17E7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12</w:t>
            </w:r>
          </w:p>
        </w:tc>
        <w:tc>
          <w:tcPr>
            <w:tcW w:w="2835" w:type="dxa"/>
          </w:tcPr>
          <w:p w14:paraId="70582844" w14:textId="77777777" w:rsidR="00CC17E7" w:rsidRPr="00914E3D" w:rsidRDefault="00CC17E7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960</w:t>
            </w:r>
          </w:p>
        </w:tc>
      </w:tr>
      <w:tr w:rsidR="00CC17E7" w:rsidRPr="00914E3D" w14:paraId="110EDE37" w14:textId="77777777" w:rsidTr="004364BD">
        <w:trPr>
          <w:jc w:val="center"/>
        </w:trPr>
        <w:tc>
          <w:tcPr>
            <w:tcW w:w="2235" w:type="dxa"/>
          </w:tcPr>
          <w:p w14:paraId="026DBCCB" w14:textId="77777777" w:rsidR="00CC17E7" w:rsidRPr="00914E3D" w:rsidRDefault="00CC17E7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13</w:t>
            </w:r>
          </w:p>
        </w:tc>
        <w:tc>
          <w:tcPr>
            <w:tcW w:w="2835" w:type="dxa"/>
          </w:tcPr>
          <w:p w14:paraId="46F0703E" w14:textId="77777777" w:rsidR="00CC17E7" w:rsidRPr="00914E3D" w:rsidRDefault="00CC17E7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Reserved</w:t>
            </w:r>
          </w:p>
        </w:tc>
      </w:tr>
      <w:tr w:rsidR="00CC17E7" w:rsidRPr="00914E3D" w14:paraId="106C7499" w14:textId="77777777" w:rsidTr="004364BD">
        <w:trPr>
          <w:jc w:val="center"/>
        </w:trPr>
        <w:tc>
          <w:tcPr>
            <w:tcW w:w="2235" w:type="dxa"/>
          </w:tcPr>
          <w:p w14:paraId="026FAD7D" w14:textId="77777777" w:rsidR="00CC17E7" w:rsidRPr="00914E3D" w:rsidRDefault="00CC17E7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14</w:t>
            </w:r>
          </w:p>
        </w:tc>
        <w:tc>
          <w:tcPr>
            <w:tcW w:w="2835" w:type="dxa"/>
          </w:tcPr>
          <w:p w14:paraId="115F4F28" w14:textId="77777777" w:rsidR="00CC17E7" w:rsidRPr="00914E3D" w:rsidRDefault="00CC17E7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Reserved</w:t>
            </w:r>
          </w:p>
        </w:tc>
      </w:tr>
      <w:tr w:rsidR="00CC17E7" w:rsidRPr="00914E3D" w14:paraId="1C4CEB40" w14:textId="77777777" w:rsidTr="004364BD">
        <w:trPr>
          <w:jc w:val="center"/>
        </w:trPr>
        <w:tc>
          <w:tcPr>
            <w:tcW w:w="2235" w:type="dxa"/>
          </w:tcPr>
          <w:p w14:paraId="2BC1CB81" w14:textId="77777777" w:rsidR="00CC17E7" w:rsidRPr="00914E3D" w:rsidRDefault="00CC17E7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15</w:t>
            </w:r>
          </w:p>
        </w:tc>
        <w:tc>
          <w:tcPr>
            <w:tcW w:w="2835" w:type="dxa"/>
          </w:tcPr>
          <w:p w14:paraId="44A8D700" w14:textId="77777777" w:rsidR="00CC17E7" w:rsidRPr="00914E3D" w:rsidRDefault="00CC17E7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Reserved</w:t>
            </w:r>
          </w:p>
        </w:tc>
      </w:tr>
    </w:tbl>
    <w:p w14:paraId="4DE9BE55" w14:textId="77777777" w:rsidR="00CC17E7" w:rsidRPr="00914E3D" w:rsidRDefault="00CC17E7" w:rsidP="00CC17E7">
      <w:pPr>
        <w:rPr>
          <w:noProof/>
        </w:rPr>
      </w:pPr>
    </w:p>
    <w:p w14:paraId="68848004" w14:textId="74432751" w:rsidR="00C60B3D" w:rsidRDefault="00CC17E7" w:rsidP="00CE0424">
      <w:pPr>
        <w:pStyle w:val="BodyText"/>
      </w:pPr>
      <w:r>
        <w:rPr>
          <w:lang w:eastAsia="ko-KR"/>
        </w:rPr>
        <w:t>It has not yet been discussed if these values would be sufficient for NR.</w:t>
      </w:r>
      <w:r w:rsidR="00C60B3D">
        <w:rPr>
          <w:lang w:eastAsia="ko-KR"/>
        </w:rPr>
        <w:t xml:space="preserve"> Since NR can operate at different SCS it might be argued that the </w:t>
      </w:r>
      <w:proofErr w:type="spellStart"/>
      <w:r w:rsidR="00C60B3D">
        <w:t>Backoff</w:t>
      </w:r>
      <w:proofErr w:type="spellEnd"/>
      <w:r w:rsidR="00C60B3D">
        <w:t xml:space="preserve"> Param</w:t>
      </w:r>
      <w:r w:rsidR="00B577EE">
        <w:t>e</w:t>
      </w:r>
      <w:r w:rsidR="00C60B3D">
        <w:t xml:space="preserve">ter values </w:t>
      </w:r>
      <w:r w:rsidR="00B577EE">
        <w:t>sh</w:t>
      </w:r>
      <w:r w:rsidR="00C60B3D">
        <w:t xml:space="preserve">ould </w:t>
      </w:r>
      <w:r w:rsidR="00B577EE">
        <w:t>depend on the</w:t>
      </w:r>
      <w:r w:rsidR="00C60B3D">
        <w:t xml:space="preserve"> SCS, where e.g. wide SCS could use shorter</w:t>
      </w:r>
      <w:r w:rsidR="00C60B3D">
        <w:rPr>
          <w:lang w:eastAsia="ko-KR"/>
        </w:rPr>
        <w:t xml:space="preserve"> </w:t>
      </w:r>
      <w:proofErr w:type="spellStart"/>
      <w:r w:rsidR="00C60B3D">
        <w:t>Backoff</w:t>
      </w:r>
      <w:proofErr w:type="spellEnd"/>
      <w:r w:rsidR="00C60B3D">
        <w:t xml:space="preserve"> Param</w:t>
      </w:r>
      <w:r w:rsidR="00B577EE">
        <w:t>e</w:t>
      </w:r>
      <w:r w:rsidR="00C60B3D">
        <w:t>ter values</w:t>
      </w:r>
      <w:r w:rsidR="00B577EE">
        <w:t xml:space="preserve"> than </w:t>
      </w:r>
      <w:proofErr w:type="gramStart"/>
      <w:r w:rsidR="00B577EE">
        <w:t>more narrow</w:t>
      </w:r>
      <w:proofErr w:type="gramEnd"/>
      <w:r w:rsidR="00B577EE">
        <w:t xml:space="preserve"> SCS</w:t>
      </w:r>
      <w:r w:rsidR="00C60B3D">
        <w:t>.</w:t>
      </w:r>
      <w:r w:rsidR="00B577EE">
        <w:t xml:space="preserve"> A reason for this could be that the </w:t>
      </w:r>
      <w:proofErr w:type="spellStart"/>
      <w:r w:rsidR="00B577EE">
        <w:t>gNB</w:t>
      </w:r>
      <w:proofErr w:type="spellEnd"/>
      <w:r w:rsidR="00B577EE">
        <w:t xml:space="preserve"> could be faster to resolve overload conditions when operating on a wide SCS with short slot duration.</w:t>
      </w:r>
      <w:r w:rsidR="00C60B3D">
        <w:t xml:space="preserve"> </w:t>
      </w:r>
      <w:r w:rsidR="00B577EE">
        <w:t xml:space="preserve">However, since </w:t>
      </w:r>
      <w:r w:rsidR="00B577EE">
        <w:lastRenderedPageBreak/>
        <w:t xml:space="preserve">the range of the </w:t>
      </w:r>
      <w:proofErr w:type="spellStart"/>
      <w:r w:rsidR="006753C9">
        <w:t>Backoff</w:t>
      </w:r>
      <w:proofErr w:type="spellEnd"/>
      <w:r w:rsidR="006753C9">
        <w:t xml:space="preserve"> Parameter values </w:t>
      </w:r>
      <w:r w:rsidR="00B577EE">
        <w:t>is large</w:t>
      </w:r>
      <w:r w:rsidR="006753C9">
        <w:t xml:space="preserve"> and operates with a granularity of several tens of </w:t>
      </w:r>
      <w:proofErr w:type="spellStart"/>
      <w:r w:rsidR="006753C9">
        <w:t>ms</w:t>
      </w:r>
      <w:proofErr w:type="spellEnd"/>
      <w:r w:rsidR="006753C9">
        <w:t>, w</w:t>
      </w:r>
      <w:r w:rsidR="00C60B3D">
        <w:t xml:space="preserve">e do not see a need </w:t>
      </w:r>
      <w:r w:rsidR="006753C9">
        <w:t xml:space="preserve">to scale the </w:t>
      </w:r>
      <w:proofErr w:type="spellStart"/>
      <w:r w:rsidR="006753C9">
        <w:t>Backoff</w:t>
      </w:r>
      <w:proofErr w:type="spellEnd"/>
      <w:r w:rsidR="006753C9">
        <w:t xml:space="preserve"> Parameter values to account for different SCS</w:t>
      </w:r>
      <w:r w:rsidR="00C60B3D">
        <w:t>.</w:t>
      </w:r>
    </w:p>
    <w:p w14:paraId="5B40DFFE" w14:textId="00CEFAAD" w:rsidR="006753C9" w:rsidRDefault="006753C9" w:rsidP="00CE0424">
      <w:pPr>
        <w:pStyle w:val="BodyText"/>
      </w:pPr>
      <w:r>
        <w:t>However, some adjustments could be called for. The first question is why a</w:t>
      </w:r>
      <w:r w:rsidRPr="006753C9">
        <w:t xml:space="preserve"> </w:t>
      </w:r>
      <w:proofErr w:type="spellStart"/>
      <w:r>
        <w:t>Backoff</w:t>
      </w:r>
      <w:proofErr w:type="spellEnd"/>
      <w:r>
        <w:t xml:space="preserve"> Parameter value of 0 is needed. Signalling a </w:t>
      </w:r>
      <w:proofErr w:type="spellStart"/>
      <w:r>
        <w:t>Backoff</w:t>
      </w:r>
      <w:proofErr w:type="spellEnd"/>
      <w:r>
        <w:t xml:space="preserve"> Parameter value of 0 has the same effect as signalling no back off at all</w:t>
      </w:r>
      <w:r w:rsidR="0005310E">
        <w:t xml:space="preserve"> and seems therefore useless. </w:t>
      </w:r>
      <w:proofErr w:type="gramStart"/>
      <w:r w:rsidR="0005310E">
        <w:t>Hence</w:t>
      </w:r>
      <w:proofErr w:type="gramEnd"/>
      <w:r w:rsidR="0005310E">
        <w:t xml:space="preserve"> we propose</w:t>
      </w:r>
      <w:r w:rsidR="00656C01">
        <w:t>:</w:t>
      </w:r>
    </w:p>
    <w:p w14:paraId="45D34547" w14:textId="65C883F3" w:rsidR="0005310E" w:rsidRDefault="0005310E" w:rsidP="0005310E">
      <w:pPr>
        <w:pStyle w:val="Proposal"/>
      </w:pPr>
      <w:bookmarkStart w:id="2" w:name="_Toc497740342"/>
      <w:bookmarkStart w:id="3" w:name="_Toc498614991"/>
      <w:r>
        <w:t xml:space="preserve">The </w:t>
      </w:r>
      <w:proofErr w:type="spellStart"/>
      <w:r>
        <w:t>Backoff</w:t>
      </w:r>
      <w:proofErr w:type="spellEnd"/>
      <w:r>
        <w:t xml:space="preserve"> Parameter value of 0 is removed</w:t>
      </w:r>
      <w:r w:rsidR="002B1CCF">
        <w:t xml:space="preserve"> from 38.321</w:t>
      </w:r>
      <w:r w:rsidRPr="00A04F49">
        <w:t>.</w:t>
      </w:r>
      <w:bookmarkEnd w:id="2"/>
      <w:r>
        <w:t xml:space="preserve"> </w:t>
      </w:r>
      <w:bookmarkEnd w:id="3"/>
    </w:p>
    <w:p w14:paraId="1AB8CFFA" w14:textId="77777777" w:rsidR="006753C9" w:rsidRDefault="006753C9" w:rsidP="00CE0424">
      <w:pPr>
        <w:pStyle w:val="BodyText"/>
      </w:pPr>
    </w:p>
    <w:p w14:paraId="6FFF3B02" w14:textId="666A6BAB" w:rsidR="006753C9" w:rsidRDefault="006753C9" w:rsidP="00CE0424">
      <w:pPr>
        <w:pStyle w:val="BodyText"/>
      </w:pPr>
      <w:r>
        <w:t>There may also be situations where</w:t>
      </w:r>
      <w:r w:rsidRPr="006753C9">
        <w:t xml:space="preserve"> </w:t>
      </w:r>
      <w:r>
        <w:t>wide SCS with short slots could resolve an overload situation fast,</w:t>
      </w:r>
      <w:r w:rsidR="00656C01">
        <w:t xml:space="preserve"> and</w:t>
      </w:r>
      <w:r>
        <w:t xml:space="preserve"> it would be beneficial with a shorter value than what is available for LTE. We therefore propose</w:t>
      </w:r>
      <w:r w:rsidR="00656C01">
        <w:t>:</w:t>
      </w:r>
      <w:r>
        <w:t xml:space="preserve"> </w:t>
      </w:r>
    </w:p>
    <w:p w14:paraId="4C233ADF" w14:textId="7EE9A78A" w:rsidR="0005310E" w:rsidRDefault="0005310E" w:rsidP="0005310E">
      <w:pPr>
        <w:pStyle w:val="Proposal"/>
      </w:pPr>
      <w:bookmarkStart w:id="4" w:name="_Toc497740343"/>
      <w:bookmarkStart w:id="5" w:name="_Toc498614992"/>
      <w:r>
        <w:t xml:space="preserve">The lowest value of the </w:t>
      </w:r>
      <w:proofErr w:type="spellStart"/>
      <w:r>
        <w:t>Backoff</w:t>
      </w:r>
      <w:proofErr w:type="spellEnd"/>
      <w:r>
        <w:t xml:space="preserve"> Parameter value is 5 </w:t>
      </w:r>
      <w:proofErr w:type="spellStart"/>
      <w:r>
        <w:t>ms</w:t>
      </w:r>
      <w:proofErr w:type="spellEnd"/>
      <w:r>
        <w:t>.</w:t>
      </w:r>
      <w:bookmarkEnd w:id="4"/>
      <w:bookmarkEnd w:id="5"/>
    </w:p>
    <w:p w14:paraId="64CD46FA" w14:textId="77B2170B" w:rsidR="0005310E" w:rsidRPr="00A04F49" w:rsidRDefault="0005310E" w:rsidP="0005310E">
      <w:pPr>
        <w:pStyle w:val="BodyText"/>
      </w:pPr>
      <w:r>
        <w:t>There may also be situations where a longer back off is desirable. An example could be for differentiated back off</w:t>
      </w:r>
      <w:r w:rsidR="00656C01">
        <w:t xml:space="preserve"> which will be further discussed in January 2018</w:t>
      </w:r>
      <w:r>
        <w:t>. In this case, the ordinary back off should be spread over a longer period to allow more prioritized access categories and</w:t>
      </w:r>
      <w:r w:rsidR="00656C01">
        <w:t xml:space="preserve"> RA</w:t>
      </w:r>
      <w:r>
        <w:t xml:space="preserve"> triggers to have shorter back off and still allow the </w:t>
      </w:r>
      <w:proofErr w:type="spellStart"/>
      <w:r>
        <w:t>gNB</w:t>
      </w:r>
      <w:proofErr w:type="spellEnd"/>
      <w:r>
        <w:t xml:space="preserve"> to resolve the overload situation. </w:t>
      </w:r>
      <w:r w:rsidR="001978E3">
        <w:t xml:space="preserve">For example, doubling the highest </w:t>
      </w:r>
      <w:proofErr w:type="spellStart"/>
      <w:r w:rsidR="001978E3">
        <w:t>Backoff</w:t>
      </w:r>
      <w:proofErr w:type="spellEnd"/>
      <w:r w:rsidR="001978E3">
        <w:t xml:space="preserve"> Parameter value would allow to spread the retransmissions over a reasonably </w:t>
      </w:r>
      <w:proofErr w:type="gramStart"/>
      <w:r w:rsidR="001978E3">
        <w:t>long time</w:t>
      </w:r>
      <w:proofErr w:type="gramEnd"/>
      <w:r w:rsidR="001978E3">
        <w:t xml:space="preserve"> period.</w:t>
      </w:r>
    </w:p>
    <w:p w14:paraId="5B8ABA39" w14:textId="3B861400" w:rsidR="006753C9" w:rsidRDefault="0005310E" w:rsidP="00CE0424">
      <w:pPr>
        <w:pStyle w:val="Proposal"/>
      </w:pPr>
      <w:bookmarkStart w:id="6" w:name="_Toc497740344"/>
      <w:bookmarkStart w:id="7" w:name="_Toc498614993"/>
      <w:r>
        <w:t xml:space="preserve">The highest value of the </w:t>
      </w:r>
      <w:proofErr w:type="spellStart"/>
      <w:r>
        <w:t>Backoff</w:t>
      </w:r>
      <w:proofErr w:type="spellEnd"/>
      <w:r>
        <w:t xml:space="preserve"> Parameter value is </w:t>
      </w:r>
      <w:r w:rsidR="001978E3">
        <w:t>1920</w:t>
      </w:r>
      <w:r>
        <w:t xml:space="preserve"> </w:t>
      </w:r>
      <w:proofErr w:type="spellStart"/>
      <w:r>
        <w:t>ms</w:t>
      </w:r>
      <w:proofErr w:type="spellEnd"/>
      <w:r w:rsidRPr="00A04F49">
        <w:t>.</w:t>
      </w:r>
      <w:bookmarkEnd w:id="6"/>
      <w:bookmarkEnd w:id="7"/>
    </w:p>
    <w:p w14:paraId="25EE87F0" w14:textId="16DBBE7E" w:rsidR="006E062C" w:rsidRPr="00CE0424" w:rsidRDefault="006E062C" w:rsidP="00CE0424">
      <w:pPr>
        <w:pStyle w:val="Heading1"/>
      </w:pPr>
      <w:bookmarkStart w:id="8" w:name="_Ref189046994"/>
      <w:r w:rsidRPr="00CE0424">
        <w:t>Text Proposal</w:t>
      </w:r>
      <w:bookmarkEnd w:id="8"/>
      <w:r w:rsidR="001978E3">
        <w:t xml:space="preserve"> for 38.321</w:t>
      </w:r>
    </w:p>
    <w:p w14:paraId="268A876E" w14:textId="77777777" w:rsidR="001978E3" w:rsidRDefault="001978E3" w:rsidP="001978E3">
      <w:pPr>
        <w:pStyle w:val="Heading2"/>
        <w:numPr>
          <w:ilvl w:val="0"/>
          <w:numId w:val="0"/>
        </w:numPr>
        <w:ind w:left="576" w:hanging="576"/>
        <w:rPr>
          <w:lang w:eastAsia="ko-KR"/>
        </w:rPr>
      </w:pPr>
      <w:bookmarkStart w:id="9" w:name="_Toc497230347"/>
      <w:r>
        <w:rPr>
          <w:lang w:eastAsia="ko-KR"/>
        </w:rPr>
        <w:t>7.2</w:t>
      </w:r>
      <w:r>
        <w:rPr>
          <w:lang w:eastAsia="ko-KR"/>
        </w:rPr>
        <w:tab/>
      </w:r>
      <w:proofErr w:type="spellStart"/>
      <w:r w:rsidRPr="00813B9B">
        <w:rPr>
          <w:lang w:eastAsia="ko-KR"/>
        </w:rPr>
        <w:t>Backoff</w:t>
      </w:r>
      <w:proofErr w:type="spellEnd"/>
      <w:r w:rsidRPr="00813B9B">
        <w:rPr>
          <w:lang w:eastAsia="ko-KR"/>
        </w:rPr>
        <w:t xml:space="preserve"> Parameter values</w:t>
      </w:r>
      <w:bookmarkEnd w:id="9"/>
    </w:p>
    <w:p w14:paraId="2B7A538A" w14:textId="77777777" w:rsidR="001978E3" w:rsidRPr="002B1612" w:rsidRDefault="001978E3" w:rsidP="001978E3">
      <w:pPr>
        <w:rPr>
          <w:rFonts w:ascii="Times New Roman" w:hAnsi="Times New Roman"/>
          <w:lang w:eastAsia="ko-KR"/>
        </w:rPr>
      </w:pPr>
      <w:proofErr w:type="spellStart"/>
      <w:r w:rsidRPr="002B1612">
        <w:rPr>
          <w:rFonts w:ascii="Times New Roman" w:hAnsi="Times New Roman"/>
          <w:lang w:eastAsia="ko-KR"/>
        </w:rPr>
        <w:t>Backoff</w:t>
      </w:r>
      <w:proofErr w:type="spellEnd"/>
      <w:r w:rsidRPr="002B1612">
        <w:rPr>
          <w:rFonts w:ascii="Times New Roman" w:hAnsi="Times New Roman"/>
          <w:lang w:eastAsia="ko-KR"/>
        </w:rPr>
        <w:t xml:space="preserve"> Parameter values are presented in Table 7.2-1.</w:t>
      </w:r>
    </w:p>
    <w:p w14:paraId="77D7C45E" w14:textId="77777777" w:rsidR="001978E3" w:rsidRPr="00914E3D" w:rsidRDefault="001978E3" w:rsidP="001978E3">
      <w:pPr>
        <w:pStyle w:val="TH"/>
        <w:rPr>
          <w:noProof/>
        </w:rPr>
      </w:pPr>
      <w:r w:rsidRPr="00914E3D">
        <w:rPr>
          <w:noProof/>
        </w:rPr>
        <w:t>Table 7.2-1: Backoff Parameter values.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2835"/>
      </w:tblGrid>
      <w:tr w:rsidR="001978E3" w:rsidRPr="00914E3D" w14:paraId="3055FB34" w14:textId="77777777" w:rsidTr="004364BD">
        <w:trPr>
          <w:jc w:val="center"/>
        </w:trPr>
        <w:tc>
          <w:tcPr>
            <w:tcW w:w="2235" w:type="dxa"/>
          </w:tcPr>
          <w:p w14:paraId="2B954BC7" w14:textId="77777777" w:rsidR="001978E3" w:rsidRPr="00914E3D" w:rsidRDefault="001978E3" w:rsidP="004364BD">
            <w:pPr>
              <w:pStyle w:val="TAH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Index</w:t>
            </w:r>
          </w:p>
        </w:tc>
        <w:tc>
          <w:tcPr>
            <w:tcW w:w="2835" w:type="dxa"/>
          </w:tcPr>
          <w:p w14:paraId="1988CE10" w14:textId="77777777" w:rsidR="001978E3" w:rsidRPr="00914E3D" w:rsidRDefault="001978E3" w:rsidP="004364BD">
            <w:pPr>
              <w:pStyle w:val="TAH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Backoff Parameter value (ms)</w:t>
            </w:r>
          </w:p>
        </w:tc>
      </w:tr>
      <w:tr w:rsidR="001978E3" w:rsidRPr="00914E3D" w14:paraId="29308849" w14:textId="77777777" w:rsidTr="004364BD">
        <w:trPr>
          <w:jc w:val="center"/>
        </w:trPr>
        <w:tc>
          <w:tcPr>
            <w:tcW w:w="2235" w:type="dxa"/>
          </w:tcPr>
          <w:p w14:paraId="6D92C6FD" w14:textId="77777777" w:rsidR="001978E3" w:rsidRPr="00914E3D" w:rsidRDefault="001978E3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0</w:t>
            </w:r>
          </w:p>
        </w:tc>
        <w:tc>
          <w:tcPr>
            <w:tcW w:w="2835" w:type="dxa"/>
          </w:tcPr>
          <w:p w14:paraId="32E8D498" w14:textId="7089B008" w:rsidR="001978E3" w:rsidRPr="00914E3D" w:rsidRDefault="002B1612" w:rsidP="004364BD">
            <w:pPr>
              <w:pStyle w:val="TAC"/>
              <w:rPr>
                <w:noProof/>
                <w:lang w:eastAsia="ko-KR"/>
              </w:rPr>
            </w:pPr>
            <w:del w:id="10" w:author="Ericsson" w:date="2017-11-16T22:41:00Z">
              <w:r w:rsidDel="002B1612">
                <w:rPr>
                  <w:noProof/>
                  <w:lang w:eastAsia="ko-KR"/>
                </w:rPr>
                <w:delText>0</w:delText>
              </w:r>
            </w:del>
            <w:ins w:id="11" w:author="Ericsson" w:date="2017-11-16T22:41:00Z">
              <w:r>
                <w:rPr>
                  <w:noProof/>
                  <w:lang w:eastAsia="ko-KR"/>
                </w:rPr>
                <w:t>5</w:t>
              </w:r>
            </w:ins>
          </w:p>
        </w:tc>
      </w:tr>
      <w:tr w:rsidR="001978E3" w:rsidRPr="00914E3D" w14:paraId="71F8DF07" w14:textId="77777777" w:rsidTr="004364BD">
        <w:trPr>
          <w:jc w:val="center"/>
        </w:trPr>
        <w:tc>
          <w:tcPr>
            <w:tcW w:w="2235" w:type="dxa"/>
          </w:tcPr>
          <w:p w14:paraId="45E933C8" w14:textId="77777777" w:rsidR="001978E3" w:rsidRPr="00914E3D" w:rsidRDefault="001978E3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1</w:t>
            </w:r>
          </w:p>
        </w:tc>
        <w:tc>
          <w:tcPr>
            <w:tcW w:w="2835" w:type="dxa"/>
          </w:tcPr>
          <w:p w14:paraId="1E7462A4" w14:textId="2E31EF72" w:rsidR="001978E3" w:rsidRPr="00914E3D" w:rsidRDefault="002B1612" w:rsidP="004364BD">
            <w:pPr>
              <w:pStyle w:val="TAC"/>
              <w:rPr>
                <w:noProof/>
                <w:lang w:eastAsia="ko-KR"/>
              </w:rPr>
            </w:pPr>
            <w:ins w:id="12" w:author="Ericsson" w:date="2017-11-16T22:41:00Z">
              <w:r>
                <w:rPr>
                  <w:noProof/>
                  <w:lang w:eastAsia="ko-KR"/>
                </w:rPr>
                <w:t>10</w:t>
              </w:r>
            </w:ins>
          </w:p>
        </w:tc>
      </w:tr>
      <w:tr w:rsidR="001978E3" w:rsidRPr="00914E3D" w14:paraId="4D5CFB58" w14:textId="77777777" w:rsidTr="004364BD">
        <w:trPr>
          <w:jc w:val="center"/>
        </w:trPr>
        <w:tc>
          <w:tcPr>
            <w:tcW w:w="2235" w:type="dxa"/>
          </w:tcPr>
          <w:p w14:paraId="73910B3F" w14:textId="77777777" w:rsidR="001978E3" w:rsidRPr="00914E3D" w:rsidRDefault="001978E3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2</w:t>
            </w:r>
          </w:p>
        </w:tc>
        <w:tc>
          <w:tcPr>
            <w:tcW w:w="2835" w:type="dxa"/>
          </w:tcPr>
          <w:p w14:paraId="1E696BE5" w14:textId="7C844D30" w:rsidR="001978E3" w:rsidRPr="00914E3D" w:rsidRDefault="002B1612" w:rsidP="004364BD">
            <w:pPr>
              <w:pStyle w:val="TAC"/>
              <w:rPr>
                <w:noProof/>
                <w:lang w:eastAsia="ko-KR"/>
              </w:rPr>
            </w:pPr>
            <w:ins w:id="13" w:author="Ericsson" w:date="2017-11-16T22:41:00Z">
              <w:r>
                <w:rPr>
                  <w:noProof/>
                  <w:lang w:eastAsia="ko-KR"/>
                </w:rPr>
                <w:t>20</w:t>
              </w:r>
            </w:ins>
          </w:p>
        </w:tc>
      </w:tr>
      <w:tr w:rsidR="001978E3" w:rsidRPr="00914E3D" w14:paraId="26FF4605" w14:textId="77777777" w:rsidTr="004364BD">
        <w:trPr>
          <w:jc w:val="center"/>
        </w:trPr>
        <w:tc>
          <w:tcPr>
            <w:tcW w:w="2235" w:type="dxa"/>
          </w:tcPr>
          <w:p w14:paraId="03233FEE" w14:textId="77777777" w:rsidR="001978E3" w:rsidRPr="00914E3D" w:rsidRDefault="001978E3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3</w:t>
            </w:r>
          </w:p>
        </w:tc>
        <w:tc>
          <w:tcPr>
            <w:tcW w:w="2835" w:type="dxa"/>
          </w:tcPr>
          <w:p w14:paraId="7A584295" w14:textId="6A6FD531" w:rsidR="001978E3" w:rsidRPr="00914E3D" w:rsidRDefault="002B1612" w:rsidP="004364BD">
            <w:pPr>
              <w:pStyle w:val="TAC"/>
              <w:rPr>
                <w:noProof/>
                <w:lang w:eastAsia="ko-KR"/>
              </w:rPr>
            </w:pPr>
            <w:ins w:id="14" w:author="Ericsson" w:date="2017-11-16T22:41:00Z">
              <w:r>
                <w:rPr>
                  <w:noProof/>
                  <w:lang w:eastAsia="ko-KR"/>
                </w:rPr>
                <w:t>30</w:t>
              </w:r>
            </w:ins>
          </w:p>
        </w:tc>
      </w:tr>
      <w:tr w:rsidR="001978E3" w:rsidRPr="00914E3D" w14:paraId="590BCB14" w14:textId="77777777" w:rsidTr="004364BD">
        <w:trPr>
          <w:jc w:val="center"/>
        </w:trPr>
        <w:tc>
          <w:tcPr>
            <w:tcW w:w="2235" w:type="dxa"/>
          </w:tcPr>
          <w:p w14:paraId="2A2DE9FC" w14:textId="77777777" w:rsidR="001978E3" w:rsidRPr="00914E3D" w:rsidRDefault="001978E3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4</w:t>
            </w:r>
          </w:p>
        </w:tc>
        <w:tc>
          <w:tcPr>
            <w:tcW w:w="2835" w:type="dxa"/>
          </w:tcPr>
          <w:p w14:paraId="3E763CEB" w14:textId="599F2FD5" w:rsidR="001978E3" w:rsidRPr="00914E3D" w:rsidRDefault="002B1612" w:rsidP="004364BD">
            <w:pPr>
              <w:pStyle w:val="TAC"/>
              <w:rPr>
                <w:noProof/>
                <w:lang w:eastAsia="ko-KR"/>
              </w:rPr>
            </w:pPr>
            <w:ins w:id="15" w:author="Ericsson" w:date="2017-11-16T22:42:00Z">
              <w:r>
                <w:rPr>
                  <w:noProof/>
                  <w:lang w:eastAsia="ko-KR"/>
                </w:rPr>
                <w:t>40</w:t>
              </w:r>
            </w:ins>
          </w:p>
        </w:tc>
      </w:tr>
      <w:tr w:rsidR="001978E3" w:rsidRPr="00914E3D" w14:paraId="1598EC97" w14:textId="77777777" w:rsidTr="004364BD">
        <w:trPr>
          <w:jc w:val="center"/>
        </w:trPr>
        <w:tc>
          <w:tcPr>
            <w:tcW w:w="2235" w:type="dxa"/>
          </w:tcPr>
          <w:p w14:paraId="347A9196" w14:textId="77777777" w:rsidR="001978E3" w:rsidRPr="00914E3D" w:rsidRDefault="001978E3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5</w:t>
            </w:r>
          </w:p>
        </w:tc>
        <w:tc>
          <w:tcPr>
            <w:tcW w:w="2835" w:type="dxa"/>
          </w:tcPr>
          <w:p w14:paraId="5D3000BB" w14:textId="72B7CFBB" w:rsidR="001978E3" w:rsidRPr="00914E3D" w:rsidRDefault="002B1612" w:rsidP="004364BD">
            <w:pPr>
              <w:pStyle w:val="TAC"/>
              <w:rPr>
                <w:noProof/>
                <w:lang w:eastAsia="ko-KR"/>
              </w:rPr>
            </w:pPr>
            <w:ins w:id="16" w:author="Ericsson" w:date="2017-11-16T22:42:00Z">
              <w:r>
                <w:rPr>
                  <w:noProof/>
                  <w:lang w:eastAsia="ko-KR"/>
                </w:rPr>
                <w:t>60</w:t>
              </w:r>
            </w:ins>
          </w:p>
        </w:tc>
      </w:tr>
      <w:tr w:rsidR="001978E3" w:rsidRPr="00914E3D" w14:paraId="1D27DD25" w14:textId="77777777" w:rsidTr="004364BD">
        <w:trPr>
          <w:jc w:val="center"/>
        </w:trPr>
        <w:tc>
          <w:tcPr>
            <w:tcW w:w="2235" w:type="dxa"/>
          </w:tcPr>
          <w:p w14:paraId="26B90A7D" w14:textId="77777777" w:rsidR="001978E3" w:rsidRPr="00914E3D" w:rsidRDefault="001978E3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6</w:t>
            </w:r>
          </w:p>
        </w:tc>
        <w:tc>
          <w:tcPr>
            <w:tcW w:w="2835" w:type="dxa"/>
          </w:tcPr>
          <w:p w14:paraId="23D428A4" w14:textId="4EA38C72" w:rsidR="001978E3" w:rsidRPr="00914E3D" w:rsidRDefault="002B1612" w:rsidP="004364BD">
            <w:pPr>
              <w:pStyle w:val="TAC"/>
              <w:rPr>
                <w:noProof/>
                <w:lang w:eastAsia="ko-KR"/>
              </w:rPr>
            </w:pPr>
            <w:ins w:id="17" w:author="Ericsson" w:date="2017-11-16T22:42:00Z">
              <w:r>
                <w:rPr>
                  <w:noProof/>
                  <w:lang w:eastAsia="ko-KR"/>
                </w:rPr>
                <w:t>80</w:t>
              </w:r>
            </w:ins>
          </w:p>
        </w:tc>
      </w:tr>
      <w:tr w:rsidR="001978E3" w:rsidRPr="00914E3D" w14:paraId="3E4C1CFE" w14:textId="77777777" w:rsidTr="004364BD">
        <w:trPr>
          <w:jc w:val="center"/>
        </w:trPr>
        <w:tc>
          <w:tcPr>
            <w:tcW w:w="2235" w:type="dxa"/>
          </w:tcPr>
          <w:p w14:paraId="1D5B8572" w14:textId="77777777" w:rsidR="001978E3" w:rsidRPr="00914E3D" w:rsidRDefault="001978E3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7</w:t>
            </w:r>
          </w:p>
        </w:tc>
        <w:tc>
          <w:tcPr>
            <w:tcW w:w="2835" w:type="dxa"/>
          </w:tcPr>
          <w:p w14:paraId="5B1B384F" w14:textId="037C3715" w:rsidR="001978E3" w:rsidRPr="00914E3D" w:rsidRDefault="002B1612" w:rsidP="004364BD">
            <w:pPr>
              <w:pStyle w:val="TAC"/>
              <w:rPr>
                <w:noProof/>
                <w:lang w:eastAsia="ko-KR"/>
              </w:rPr>
            </w:pPr>
            <w:ins w:id="18" w:author="Ericsson" w:date="2017-11-16T22:42:00Z">
              <w:r>
                <w:rPr>
                  <w:noProof/>
                  <w:lang w:eastAsia="ko-KR"/>
                </w:rPr>
                <w:t>120</w:t>
              </w:r>
            </w:ins>
          </w:p>
        </w:tc>
      </w:tr>
      <w:tr w:rsidR="001978E3" w:rsidRPr="00914E3D" w14:paraId="7A74BDA6" w14:textId="77777777" w:rsidTr="004364BD">
        <w:trPr>
          <w:jc w:val="center"/>
        </w:trPr>
        <w:tc>
          <w:tcPr>
            <w:tcW w:w="2235" w:type="dxa"/>
          </w:tcPr>
          <w:p w14:paraId="09012481" w14:textId="77777777" w:rsidR="001978E3" w:rsidRPr="00914E3D" w:rsidRDefault="001978E3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8</w:t>
            </w:r>
          </w:p>
        </w:tc>
        <w:tc>
          <w:tcPr>
            <w:tcW w:w="2835" w:type="dxa"/>
          </w:tcPr>
          <w:p w14:paraId="0BE20F61" w14:textId="051158F9" w:rsidR="001978E3" w:rsidRPr="00914E3D" w:rsidRDefault="002B1612" w:rsidP="004364BD">
            <w:pPr>
              <w:pStyle w:val="TAC"/>
              <w:rPr>
                <w:noProof/>
                <w:lang w:eastAsia="ko-KR"/>
              </w:rPr>
            </w:pPr>
            <w:ins w:id="19" w:author="Ericsson" w:date="2017-11-16T22:42:00Z">
              <w:r>
                <w:rPr>
                  <w:noProof/>
                  <w:lang w:eastAsia="ko-KR"/>
                </w:rPr>
                <w:t>160</w:t>
              </w:r>
            </w:ins>
          </w:p>
        </w:tc>
      </w:tr>
      <w:tr w:rsidR="001978E3" w:rsidRPr="00914E3D" w14:paraId="3102E7F7" w14:textId="77777777" w:rsidTr="004364BD">
        <w:trPr>
          <w:jc w:val="center"/>
        </w:trPr>
        <w:tc>
          <w:tcPr>
            <w:tcW w:w="2235" w:type="dxa"/>
          </w:tcPr>
          <w:p w14:paraId="6B9C7918" w14:textId="77777777" w:rsidR="001978E3" w:rsidRPr="00914E3D" w:rsidRDefault="001978E3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9</w:t>
            </w:r>
          </w:p>
        </w:tc>
        <w:tc>
          <w:tcPr>
            <w:tcW w:w="2835" w:type="dxa"/>
          </w:tcPr>
          <w:p w14:paraId="6CDE8E38" w14:textId="0C837718" w:rsidR="001978E3" w:rsidRPr="00914E3D" w:rsidRDefault="002B1612" w:rsidP="004364BD">
            <w:pPr>
              <w:pStyle w:val="TAC"/>
              <w:rPr>
                <w:noProof/>
                <w:lang w:eastAsia="ko-KR"/>
              </w:rPr>
            </w:pPr>
            <w:ins w:id="20" w:author="Ericsson" w:date="2017-11-16T22:42:00Z">
              <w:r>
                <w:rPr>
                  <w:noProof/>
                  <w:lang w:eastAsia="ko-KR"/>
                </w:rPr>
                <w:t>240</w:t>
              </w:r>
            </w:ins>
          </w:p>
        </w:tc>
      </w:tr>
      <w:tr w:rsidR="001978E3" w:rsidRPr="00914E3D" w14:paraId="6CB637F0" w14:textId="77777777" w:rsidTr="004364BD">
        <w:trPr>
          <w:jc w:val="center"/>
        </w:trPr>
        <w:tc>
          <w:tcPr>
            <w:tcW w:w="2235" w:type="dxa"/>
          </w:tcPr>
          <w:p w14:paraId="5789BEAE" w14:textId="77777777" w:rsidR="001978E3" w:rsidRPr="00914E3D" w:rsidRDefault="001978E3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10</w:t>
            </w:r>
          </w:p>
        </w:tc>
        <w:tc>
          <w:tcPr>
            <w:tcW w:w="2835" w:type="dxa"/>
          </w:tcPr>
          <w:p w14:paraId="5A64EBC8" w14:textId="3D4598BE" w:rsidR="001978E3" w:rsidRPr="00914E3D" w:rsidRDefault="002B1612" w:rsidP="004364BD">
            <w:pPr>
              <w:pStyle w:val="TAC"/>
              <w:rPr>
                <w:noProof/>
                <w:lang w:eastAsia="ko-KR"/>
              </w:rPr>
            </w:pPr>
            <w:ins w:id="21" w:author="Ericsson" w:date="2017-11-16T22:42:00Z">
              <w:r>
                <w:rPr>
                  <w:noProof/>
                  <w:lang w:eastAsia="ko-KR"/>
                </w:rPr>
                <w:t>320</w:t>
              </w:r>
            </w:ins>
          </w:p>
        </w:tc>
      </w:tr>
      <w:tr w:rsidR="001978E3" w:rsidRPr="00914E3D" w14:paraId="27B75C85" w14:textId="77777777" w:rsidTr="004364BD">
        <w:trPr>
          <w:jc w:val="center"/>
        </w:trPr>
        <w:tc>
          <w:tcPr>
            <w:tcW w:w="2235" w:type="dxa"/>
          </w:tcPr>
          <w:p w14:paraId="258CDBB0" w14:textId="77777777" w:rsidR="001978E3" w:rsidRPr="00914E3D" w:rsidRDefault="001978E3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11</w:t>
            </w:r>
          </w:p>
        </w:tc>
        <w:tc>
          <w:tcPr>
            <w:tcW w:w="2835" w:type="dxa"/>
          </w:tcPr>
          <w:p w14:paraId="27D4BF30" w14:textId="35C4BA4D" w:rsidR="001978E3" w:rsidRPr="00914E3D" w:rsidRDefault="002B1612" w:rsidP="004364BD">
            <w:pPr>
              <w:pStyle w:val="TAC"/>
              <w:rPr>
                <w:noProof/>
                <w:lang w:eastAsia="ko-KR"/>
              </w:rPr>
            </w:pPr>
            <w:ins w:id="22" w:author="Ericsson" w:date="2017-11-16T22:42:00Z">
              <w:r>
                <w:rPr>
                  <w:noProof/>
                  <w:lang w:eastAsia="ko-KR"/>
                </w:rPr>
                <w:t>480</w:t>
              </w:r>
            </w:ins>
          </w:p>
        </w:tc>
      </w:tr>
      <w:tr w:rsidR="001978E3" w:rsidRPr="00914E3D" w14:paraId="15C89AEF" w14:textId="77777777" w:rsidTr="004364BD">
        <w:trPr>
          <w:jc w:val="center"/>
        </w:trPr>
        <w:tc>
          <w:tcPr>
            <w:tcW w:w="2235" w:type="dxa"/>
          </w:tcPr>
          <w:p w14:paraId="40652A1E" w14:textId="77777777" w:rsidR="001978E3" w:rsidRPr="00914E3D" w:rsidRDefault="001978E3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12</w:t>
            </w:r>
          </w:p>
        </w:tc>
        <w:tc>
          <w:tcPr>
            <w:tcW w:w="2835" w:type="dxa"/>
          </w:tcPr>
          <w:p w14:paraId="040D8589" w14:textId="6229BB54" w:rsidR="001978E3" w:rsidRPr="00914E3D" w:rsidRDefault="002B1612" w:rsidP="004364BD">
            <w:pPr>
              <w:pStyle w:val="TAC"/>
              <w:rPr>
                <w:noProof/>
                <w:lang w:eastAsia="ko-KR"/>
              </w:rPr>
            </w:pPr>
            <w:ins w:id="23" w:author="Ericsson" w:date="2017-11-16T22:42:00Z">
              <w:r>
                <w:rPr>
                  <w:noProof/>
                  <w:lang w:eastAsia="ko-KR"/>
                </w:rPr>
                <w:t>960</w:t>
              </w:r>
            </w:ins>
          </w:p>
        </w:tc>
      </w:tr>
      <w:tr w:rsidR="001978E3" w:rsidRPr="00914E3D" w14:paraId="03039894" w14:textId="77777777" w:rsidTr="004364BD">
        <w:trPr>
          <w:jc w:val="center"/>
        </w:trPr>
        <w:tc>
          <w:tcPr>
            <w:tcW w:w="2235" w:type="dxa"/>
          </w:tcPr>
          <w:p w14:paraId="4BEC8536" w14:textId="77777777" w:rsidR="001978E3" w:rsidRPr="00914E3D" w:rsidRDefault="001978E3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13</w:t>
            </w:r>
          </w:p>
        </w:tc>
        <w:tc>
          <w:tcPr>
            <w:tcW w:w="2835" w:type="dxa"/>
          </w:tcPr>
          <w:p w14:paraId="4BBF3FE9" w14:textId="31F89638" w:rsidR="001978E3" w:rsidRPr="00914E3D" w:rsidRDefault="002B1612" w:rsidP="004364BD">
            <w:pPr>
              <w:pStyle w:val="TAC"/>
              <w:rPr>
                <w:noProof/>
                <w:lang w:eastAsia="ko-KR"/>
              </w:rPr>
            </w:pPr>
            <w:ins w:id="24" w:author="Ericsson" w:date="2017-11-16T22:42:00Z">
              <w:r>
                <w:rPr>
                  <w:noProof/>
                  <w:lang w:eastAsia="ko-KR"/>
                </w:rPr>
                <w:t>1920</w:t>
              </w:r>
            </w:ins>
          </w:p>
        </w:tc>
      </w:tr>
      <w:tr w:rsidR="001978E3" w:rsidRPr="00914E3D" w14:paraId="0AFA1FAE" w14:textId="77777777" w:rsidTr="004364BD">
        <w:trPr>
          <w:jc w:val="center"/>
        </w:trPr>
        <w:tc>
          <w:tcPr>
            <w:tcW w:w="2235" w:type="dxa"/>
          </w:tcPr>
          <w:p w14:paraId="3C010B75" w14:textId="77777777" w:rsidR="001978E3" w:rsidRPr="00914E3D" w:rsidRDefault="001978E3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14</w:t>
            </w:r>
          </w:p>
        </w:tc>
        <w:tc>
          <w:tcPr>
            <w:tcW w:w="2835" w:type="dxa"/>
          </w:tcPr>
          <w:p w14:paraId="0F2148FF" w14:textId="3222909F" w:rsidR="001978E3" w:rsidRPr="00914E3D" w:rsidRDefault="002B1612" w:rsidP="004364BD">
            <w:pPr>
              <w:pStyle w:val="TAC"/>
              <w:rPr>
                <w:noProof/>
                <w:lang w:eastAsia="ko-KR"/>
              </w:rPr>
            </w:pPr>
            <w:ins w:id="25" w:author="Ericsson" w:date="2017-11-16T22:42:00Z">
              <w:r>
                <w:rPr>
                  <w:noProof/>
                  <w:lang w:eastAsia="ko-KR"/>
                </w:rPr>
                <w:t>Reserved</w:t>
              </w:r>
            </w:ins>
          </w:p>
        </w:tc>
      </w:tr>
      <w:tr w:rsidR="001978E3" w:rsidRPr="00914E3D" w14:paraId="0A11F2DF" w14:textId="77777777" w:rsidTr="004364BD">
        <w:trPr>
          <w:jc w:val="center"/>
        </w:trPr>
        <w:tc>
          <w:tcPr>
            <w:tcW w:w="2235" w:type="dxa"/>
          </w:tcPr>
          <w:p w14:paraId="389DFCCD" w14:textId="77777777" w:rsidR="001978E3" w:rsidRPr="00914E3D" w:rsidRDefault="001978E3" w:rsidP="004364BD">
            <w:pPr>
              <w:pStyle w:val="TAC"/>
              <w:rPr>
                <w:noProof/>
                <w:lang w:eastAsia="ko-KR"/>
              </w:rPr>
            </w:pPr>
            <w:r w:rsidRPr="00914E3D">
              <w:rPr>
                <w:noProof/>
                <w:lang w:eastAsia="ko-KR"/>
              </w:rPr>
              <w:t>15</w:t>
            </w:r>
          </w:p>
        </w:tc>
        <w:tc>
          <w:tcPr>
            <w:tcW w:w="2835" w:type="dxa"/>
          </w:tcPr>
          <w:p w14:paraId="1FF80CDB" w14:textId="03A5346F" w:rsidR="001978E3" w:rsidRPr="00914E3D" w:rsidRDefault="002B1612" w:rsidP="004364BD">
            <w:pPr>
              <w:pStyle w:val="TAC"/>
              <w:rPr>
                <w:noProof/>
                <w:lang w:eastAsia="ko-KR"/>
              </w:rPr>
            </w:pPr>
            <w:ins w:id="26" w:author="Ericsson" w:date="2017-11-16T22:42:00Z">
              <w:r>
                <w:rPr>
                  <w:noProof/>
                  <w:lang w:eastAsia="ko-KR"/>
                </w:rPr>
                <w:t>Reserved</w:t>
              </w:r>
            </w:ins>
          </w:p>
        </w:tc>
      </w:tr>
    </w:tbl>
    <w:p w14:paraId="6D9F0929" w14:textId="71D4BAC4" w:rsidR="001978E3" w:rsidRDefault="001978E3" w:rsidP="001978E3">
      <w:pPr>
        <w:rPr>
          <w:ins w:id="27" w:author="Ericsson" w:date="2017-11-16T22:41:00Z"/>
          <w:noProof/>
        </w:rPr>
      </w:pPr>
    </w:p>
    <w:p w14:paraId="6B622EAD" w14:textId="77777777" w:rsidR="002B1612" w:rsidRPr="002B1612" w:rsidRDefault="002B1612" w:rsidP="002B1612">
      <w:pPr>
        <w:rPr>
          <w:ins w:id="28" w:author="Ericsson" w:date="2017-11-16T22:41:00Z"/>
          <w:rFonts w:ascii="Times New Roman" w:hAnsi="Times New Roman"/>
          <w:noProof/>
        </w:rPr>
      </w:pPr>
      <w:ins w:id="29" w:author="Ericsson" w:date="2017-11-16T22:41:00Z">
        <w:r w:rsidRPr="002B1612">
          <w:rPr>
            <w:rFonts w:ascii="Times New Roman" w:hAnsi="Times New Roman"/>
            <w:noProof/>
          </w:rPr>
          <w:t>The reserved values of the backoff parameter if received by the current release version UEs shall be taken as 1920 ms.</w:t>
        </w:r>
      </w:ins>
    </w:p>
    <w:p w14:paraId="090DF348" w14:textId="77777777" w:rsidR="002B1612" w:rsidRPr="00914E3D" w:rsidRDefault="002B1612" w:rsidP="001978E3">
      <w:pPr>
        <w:rPr>
          <w:noProof/>
        </w:rPr>
      </w:pPr>
    </w:p>
    <w:p w14:paraId="2FB2DCD2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BFDB086" w14:textId="77777777" w:rsidR="00CE48BF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A3D87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6E69D5E6" w14:textId="77777777" w:rsidR="00CE48BF" w:rsidRPr="00CE48BF" w:rsidRDefault="00CE48BF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lastRenderedPageBreak/>
        <w:t>Proposal 1</w:t>
      </w:r>
      <w:r w:rsidRPr="00CE48BF">
        <w:rPr>
          <w:rFonts w:asciiTheme="minorHAnsi" w:eastAsiaTheme="minorEastAsia" w:hAnsiTheme="minorHAnsi" w:cstheme="minorBidi"/>
          <w:b w:val="0"/>
          <w:sz w:val="22"/>
        </w:rPr>
        <w:tab/>
      </w:r>
      <w:r>
        <w:t xml:space="preserve">The Backoff Parameter value of 0 is removed from 38.321. </w:t>
      </w:r>
    </w:p>
    <w:p w14:paraId="6D3FD4DC" w14:textId="77777777" w:rsidR="00CE48BF" w:rsidRPr="00CE48BF" w:rsidRDefault="00CE48BF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2</w:t>
      </w:r>
      <w:r w:rsidRPr="00CE48BF">
        <w:rPr>
          <w:rFonts w:asciiTheme="minorHAnsi" w:eastAsiaTheme="minorEastAsia" w:hAnsiTheme="minorHAnsi" w:cstheme="minorBidi"/>
          <w:b w:val="0"/>
          <w:sz w:val="22"/>
        </w:rPr>
        <w:tab/>
      </w:r>
      <w:r>
        <w:t>The lowest value of the Backoff Parameter value is 5 ms.</w:t>
      </w:r>
    </w:p>
    <w:p w14:paraId="44D5E2F3" w14:textId="77777777" w:rsidR="00CE48BF" w:rsidRPr="00CE48BF" w:rsidRDefault="00CE48BF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3</w:t>
      </w:r>
      <w:r w:rsidRPr="00CE48BF">
        <w:rPr>
          <w:rFonts w:asciiTheme="minorHAnsi" w:eastAsiaTheme="minorEastAsia" w:hAnsiTheme="minorHAnsi" w:cstheme="minorBidi"/>
          <w:b w:val="0"/>
          <w:sz w:val="22"/>
        </w:rPr>
        <w:tab/>
      </w:r>
      <w:r>
        <w:t>The highest value of the Backoff Parameter value is 1920 ms.</w:t>
      </w:r>
    </w:p>
    <w:p w14:paraId="13561BDA" w14:textId="77777777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sectPr w:rsidR="008E065E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702C26" w14:textId="77777777" w:rsidR="006E79A5" w:rsidRDefault="006E79A5">
      <w:r>
        <w:separator/>
      </w:r>
    </w:p>
  </w:endnote>
  <w:endnote w:type="continuationSeparator" w:id="0">
    <w:p w14:paraId="133D49CD" w14:textId="77777777" w:rsidR="006E79A5" w:rsidRDefault="006E7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441B0" w14:textId="4694F9F4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B1612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B1612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63B287" w14:textId="77777777" w:rsidR="006E79A5" w:rsidRDefault="006E79A5">
      <w:r>
        <w:separator/>
      </w:r>
    </w:p>
  </w:footnote>
  <w:footnote w:type="continuationSeparator" w:id="0">
    <w:p w14:paraId="1D19EDF2" w14:textId="77777777" w:rsidR="006E79A5" w:rsidRDefault="006E79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41759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DEA5D03"/>
    <w:multiLevelType w:val="hybridMultilevel"/>
    <w:tmpl w:val="7B4A2616"/>
    <w:lvl w:ilvl="0" w:tplc="6882DF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5"/>
  </w:num>
  <w:num w:numId="16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D87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10E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8E3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21B9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1612"/>
    <w:rsid w:val="002B1CCF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11B9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675B0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566C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4E73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C01"/>
    <w:rsid w:val="00656DDE"/>
    <w:rsid w:val="0066011D"/>
    <w:rsid w:val="006607C0"/>
    <w:rsid w:val="006613A6"/>
    <w:rsid w:val="006627A2"/>
    <w:rsid w:val="006634E6"/>
    <w:rsid w:val="006655EE"/>
    <w:rsid w:val="00665EE9"/>
    <w:rsid w:val="00666491"/>
    <w:rsid w:val="00667EE7"/>
    <w:rsid w:val="00670922"/>
    <w:rsid w:val="00670BE1"/>
    <w:rsid w:val="0067218F"/>
    <w:rsid w:val="006741F2"/>
    <w:rsid w:val="00674CC3"/>
    <w:rsid w:val="006753C9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9A5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4B83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577EE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3D87"/>
    <w:rsid w:val="00BA56D2"/>
    <w:rsid w:val="00BA76E0"/>
    <w:rsid w:val="00BB2A25"/>
    <w:rsid w:val="00BB51E9"/>
    <w:rsid w:val="00BC0FDC"/>
    <w:rsid w:val="00BC3053"/>
    <w:rsid w:val="00BC4CD2"/>
    <w:rsid w:val="00BC4D2E"/>
    <w:rsid w:val="00BD48AC"/>
    <w:rsid w:val="00BD5F1A"/>
    <w:rsid w:val="00BE1234"/>
    <w:rsid w:val="00BE2FA6"/>
    <w:rsid w:val="00BE333F"/>
    <w:rsid w:val="00BE471C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60783"/>
    <w:rsid w:val="00C60B3D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17E7"/>
    <w:rsid w:val="00CC2011"/>
    <w:rsid w:val="00CC3EA0"/>
    <w:rsid w:val="00CC7B45"/>
    <w:rsid w:val="00CD1188"/>
    <w:rsid w:val="00CD2ED1"/>
    <w:rsid w:val="00CD337B"/>
    <w:rsid w:val="00CE0424"/>
    <w:rsid w:val="00CE48BF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4194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7FDB00"/>
  <w15:chartTrackingRefBased/>
  <w15:docId w15:val="{537C4B63-50BC-4801-9CE5-1A6B8783D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A4E7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5A4E7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5A4E7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A4E7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A4E7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A4E7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A4E7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A4E7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A4E7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A4E7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A4E73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A4E73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5A4E73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A4E73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A4E73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A4E73"/>
    <w:pPr>
      <w:ind w:left="1418" w:hanging="1418"/>
    </w:pPr>
  </w:style>
  <w:style w:type="paragraph" w:styleId="TOC3">
    <w:name w:val="toc 3"/>
    <w:basedOn w:val="TOC2"/>
    <w:semiHidden/>
    <w:rsid w:val="005A4E73"/>
    <w:pPr>
      <w:ind w:left="1134" w:hanging="1134"/>
    </w:pPr>
  </w:style>
  <w:style w:type="paragraph" w:styleId="TOC2">
    <w:name w:val="toc 2"/>
    <w:basedOn w:val="TOC1"/>
    <w:semiHidden/>
    <w:rsid w:val="005A4E73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A4E73"/>
    <w:pPr>
      <w:ind w:left="284"/>
    </w:pPr>
  </w:style>
  <w:style w:type="paragraph" w:styleId="Index1">
    <w:name w:val="index 1"/>
    <w:basedOn w:val="Normal"/>
    <w:semiHidden/>
    <w:rsid w:val="005A4E73"/>
    <w:pPr>
      <w:keepLines/>
      <w:spacing w:after="0"/>
    </w:pPr>
  </w:style>
  <w:style w:type="paragraph" w:styleId="DocumentMap">
    <w:name w:val="Document Map"/>
    <w:basedOn w:val="Normal"/>
    <w:semiHidden/>
    <w:rsid w:val="005A4E73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A4E73"/>
    <w:pPr>
      <w:ind w:left="851"/>
    </w:pPr>
  </w:style>
  <w:style w:type="paragraph" w:styleId="ListNumber">
    <w:name w:val="List Number"/>
    <w:basedOn w:val="List"/>
    <w:rsid w:val="005A4E73"/>
  </w:style>
  <w:style w:type="paragraph" w:styleId="List">
    <w:name w:val="List"/>
    <w:basedOn w:val="Normal"/>
    <w:rsid w:val="005A4E73"/>
    <w:pPr>
      <w:ind w:left="568" w:hanging="284"/>
    </w:pPr>
  </w:style>
  <w:style w:type="paragraph" w:styleId="Header">
    <w:name w:val="header"/>
    <w:rsid w:val="005A4E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5A4E73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A4E73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5A4E7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5A4E73"/>
    <w:pPr>
      <w:ind w:left="1418" w:hanging="1418"/>
    </w:pPr>
  </w:style>
  <w:style w:type="paragraph" w:styleId="TOC6">
    <w:name w:val="toc 6"/>
    <w:basedOn w:val="TOC5"/>
    <w:next w:val="Normal"/>
    <w:semiHidden/>
    <w:rsid w:val="005A4E73"/>
    <w:pPr>
      <w:ind w:left="1985" w:hanging="1985"/>
    </w:pPr>
  </w:style>
  <w:style w:type="paragraph" w:styleId="TOC7">
    <w:name w:val="toc 7"/>
    <w:basedOn w:val="TOC6"/>
    <w:next w:val="Normal"/>
    <w:semiHidden/>
    <w:rsid w:val="005A4E73"/>
    <w:pPr>
      <w:ind w:left="2268" w:hanging="2268"/>
    </w:pPr>
  </w:style>
  <w:style w:type="paragraph" w:styleId="ListBullet2">
    <w:name w:val="List Bullet 2"/>
    <w:basedOn w:val="ListBullet"/>
    <w:rsid w:val="005A4E73"/>
    <w:pPr>
      <w:numPr>
        <w:numId w:val="6"/>
      </w:numPr>
    </w:pPr>
  </w:style>
  <w:style w:type="paragraph" w:styleId="ListBullet">
    <w:name w:val="List Bullet"/>
    <w:basedOn w:val="BodyText"/>
    <w:rsid w:val="005A4E73"/>
    <w:pPr>
      <w:numPr>
        <w:numId w:val="5"/>
      </w:numPr>
    </w:pPr>
  </w:style>
  <w:style w:type="paragraph" w:styleId="ListBullet3">
    <w:name w:val="List Bullet 3"/>
    <w:basedOn w:val="ListBullet2"/>
    <w:rsid w:val="005A4E73"/>
    <w:pPr>
      <w:numPr>
        <w:numId w:val="7"/>
      </w:numPr>
    </w:pPr>
  </w:style>
  <w:style w:type="paragraph" w:customStyle="1" w:styleId="EQ">
    <w:name w:val="EQ"/>
    <w:basedOn w:val="Normal"/>
    <w:next w:val="Normal"/>
    <w:rsid w:val="005A4E73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5A4E73"/>
    <w:pPr>
      <w:ind w:left="851"/>
    </w:pPr>
  </w:style>
  <w:style w:type="paragraph" w:styleId="List3">
    <w:name w:val="List 3"/>
    <w:basedOn w:val="List2"/>
    <w:rsid w:val="005A4E73"/>
    <w:pPr>
      <w:ind w:left="1135"/>
    </w:pPr>
  </w:style>
  <w:style w:type="paragraph" w:styleId="List4">
    <w:name w:val="List 4"/>
    <w:basedOn w:val="List3"/>
    <w:rsid w:val="005A4E73"/>
    <w:pPr>
      <w:ind w:left="1418"/>
    </w:pPr>
  </w:style>
  <w:style w:type="paragraph" w:styleId="List5">
    <w:name w:val="List 5"/>
    <w:basedOn w:val="List4"/>
    <w:rsid w:val="005A4E73"/>
    <w:pPr>
      <w:ind w:left="1702"/>
    </w:pPr>
  </w:style>
  <w:style w:type="paragraph" w:customStyle="1" w:styleId="EditorsNote">
    <w:name w:val="Editor's Note"/>
    <w:basedOn w:val="Normal"/>
    <w:rsid w:val="005A4E73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5A4E73"/>
    <w:pPr>
      <w:numPr>
        <w:numId w:val="8"/>
      </w:numPr>
    </w:pPr>
  </w:style>
  <w:style w:type="paragraph" w:styleId="ListBullet5">
    <w:name w:val="List Bullet 5"/>
    <w:basedOn w:val="ListBullet4"/>
    <w:rsid w:val="005A4E73"/>
    <w:pPr>
      <w:numPr>
        <w:numId w:val="4"/>
      </w:numPr>
    </w:pPr>
  </w:style>
  <w:style w:type="paragraph" w:styleId="Footer">
    <w:name w:val="footer"/>
    <w:basedOn w:val="Header"/>
    <w:semiHidden/>
    <w:rsid w:val="005A4E73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5A4E73"/>
    <w:pPr>
      <w:numPr>
        <w:numId w:val="2"/>
      </w:numPr>
    </w:pPr>
  </w:style>
  <w:style w:type="paragraph" w:styleId="BalloonText">
    <w:name w:val="Balloon Text"/>
    <w:basedOn w:val="Normal"/>
    <w:semiHidden/>
    <w:rsid w:val="005A4E73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5A4E73"/>
  </w:style>
  <w:style w:type="paragraph" w:styleId="BodyText">
    <w:name w:val="Body Text"/>
    <w:basedOn w:val="Normal"/>
    <w:link w:val="BodyTextChar"/>
    <w:rsid w:val="005A4E73"/>
  </w:style>
  <w:style w:type="character" w:styleId="Hyperlink">
    <w:name w:val="Hyperlink"/>
    <w:uiPriority w:val="99"/>
    <w:rsid w:val="005A4E73"/>
    <w:rPr>
      <w:color w:val="0000FF"/>
      <w:u w:val="single"/>
      <w:lang w:val="en-GB"/>
    </w:rPr>
  </w:style>
  <w:style w:type="character" w:styleId="FollowedHyperlink">
    <w:name w:val="FollowedHyperlink"/>
    <w:semiHidden/>
    <w:rsid w:val="005A4E73"/>
    <w:rPr>
      <w:color w:val="FF0000"/>
      <w:u w:val="single"/>
    </w:rPr>
  </w:style>
  <w:style w:type="character" w:styleId="CommentReference">
    <w:name w:val="annotation reference"/>
    <w:semiHidden/>
    <w:rsid w:val="005A4E73"/>
    <w:rPr>
      <w:sz w:val="16"/>
      <w:szCs w:val="16"/>
    </w:rPr>
  </w:style>
  <w:style w:type="paragraph" w:styleId="CommentText">
    <w:name w:val="annotation text"/>
    <w:basedOn w:val="Normal"/>
    <w:semiHidden/>
    <w:rsid w:val="005A4E73"/>
  </w:style>
  <w:style w:type="paragraph" w:styleId="CommentSubject">
    <w:name w:val="annotation subject"/>
    <w:basedOn w:val="CommentText"/>
    <w:next w:val="CommentText"/>
    <w:semiHidden/>
    <w:rsid w:val="005A4E73"/>
    <w:rPr>
      <w:b/>
      <w:bCs/>
    </w:rPr>
  </w:style>
  <w:style w:type="character" w:customStyle="1" w:styleId="Heading1Char">
    <w:name w:val="Heading 1 Char"/>
    <w:link w:val="Heading1"/>
    <w:rsid w:val="005A4E73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5A4E73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5A4E73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5A4E73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5A4E73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5A4E73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A4E73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5A4E73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5A4E73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5A4E73"/>
    <w:pPr>
      <w:spacing w:after="0"/>
    </w:pPr>
  </w:style>
  <w:style w:type="paragraph" w:customStyle="1" w:styleId="TAL">
    <w:name w:val="TAL"/>
    <w:basedOn w:val="Normal"/>
    <w:rsid w:val="005A4E73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5A4E73"/>
    <w:pPr>
      <w:jc w:val="center"/>
    </w:pPr>
  </w:style>
  <w:style w:type="paragraph" w:customStyle="1" w:styleId="TAH">
    <w:name w:val="TAH"/>
    <w:basedOn w:val="TAC"/>
    <w:link w:val="TAHCar"/>
    <w:rsid w:val="005A4E73"/>
    <w:rPr>
      <w:b/>
    </w:rPr>
  </w:style>
  <w:style w:type="paragraph" w:customStyle="1" w:styleId="TAN">
    <w:name w:val="TAN"/>
    <w:basedOn w:val="TAL"/>
    <w:rsid w:val="005A4E73"/>
    <w:pPr>
      <w:ind w:left="851" w:hanging="851"/>
    </w:pPr>
  </w:style>
  <w:style w:type="paragraph" w:customStyle="1" w:styleId="TAR">
    <w:name w:val="TAR"/>
    <w:basedOn w:val="TAL"/>
    <w:rsid w:val="005A4E73"/>
    <w:pPr>
      <w:jc w:val="right"/>
    </w:pPr>
  </w:style>
  <w:style w:type="paragraph" w:customStyle="1" w:styleId="TH">
    <w:name w:val="TH"/>
    <w:basedOn w:val="Normal"/>
    <w:link w:val="THChar"/>
    <w:rsid w:val="005A4E73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5A4E7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5A4E73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5A4E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A4E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A4E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A4E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A4E73"/>
  </w:style>
  <w:style w:type="paragraph" w:customStyle="1" w:styleId="ZH">
    <w:name w:val="ZH"/>
    <w:rsid w:val="005A4E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A4E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A4E7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A4E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A4E73"/>
    <w:pPr>
      <w:framePr w:wrap="notBeside" w:y="16161"/>
    </w:pPr>
  </w:style>
  <w:style w:type="paragraph" w:customStyle="1" w:styleId="FP">
    <w:name w:val="FP"/>
    <w:basedOn w:val="Normal"/>
    <w:rsid w:val="005A4E73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5A4E73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A4E73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A4E7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A4E73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rsid w:val="00CC17E7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CC17E7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C17E7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ljach\Documents\NR\UP%20contribution\RAN2%23100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5NUHHDQN7SK2-1-185259</_dlc_DocId>
    <_dlc_DocIdUrl xmlns="08b2df90-05d3-4030-90d4-c9feeb4a1cd9">
      <Url>https://ericoll.internal.ericsson.com/sites/star/_layouts/DocIdRedir.aspx?ID=5NUHHDQN7SK2-1-185259</Url>
      <Description>5NUHHDQN7SK2-1-185259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0644C-6BEA-4A28-8785-968290B61A99}"/>
</file>

<file path=customXml/itemProps2.xml><?xml version="1.0" encoding="utf-8"?>
<ds:datastoreItem xmlns:ds="http://schemas.openxmlformats.org/officeDocument/2006/customXml" ds:itemID="{9B36E9F0-9DBD-40EA-AED0-3F87E0FBAA56}"/>
</file>

<file path=customXml/itemProps3.xml><?xml version="1.0" encoding="utf-8"?>
<ds:datastoreItem xmlns:ds="http://schemas.openxmlformats.org/officeDocument/2006/customXml" ds:itemID="{BEE23EE5-5864-4ADF-A848-295F30FA12F3}"/>
</file>

<file path=customXml/itemProps4.xml><?xml version="1.0" encoding="utf-8"?>
<ds:datastoreItem xmlns:ds="http://schemas.openxmlformats.org/officeDocument/2006/customXml" ds:itemID="{9F5946CB-8946-499C-8B44-7DE1A592D1D0}"/>
</file>

<file path=customXml/itemProps5.xml><?xml version="1.0" encoding="utf-8"?>
<ds:datastoreItem xmlns:ds="http://schemas.openxmlformats.org/officeDocument/2006/customXml" ds:itemID="{A6ADDEA9-6B92-4E8E-BF1A-BE0E057DD172}"/>
</file>

<file path=customXml/itemProps6.xml><?xml version="1.0" encoding="utf-8"?>
<ds:datastoreItem xmlns:ds="http://schemas.openxmlformats.org/officeDocument/2006/customXml" ds:itemID="{F95D044E-DEF4-44A0-9715-94CD62B64AD4}"/>
</file>

<file path=customXml/itemProps7.xml><?xml version="1.0" encoding="utf-8"?>
<ds:datastoreItem xmlns:ds="http://schemas.openxmlformats.org/officeDocument/2006/customXml" ds:itemID="{21CE9DAD-512A-428C-931A-32C5AFE62712}"/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199</TotalTime>
  <Pages>3</Pages>
  <Words>650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Jan Christoffersson</dc:creator>
  <cp:keywords>Ericsson; TDoc; 3GPP</cp:keywords>
  <cp:lastModifiedBy>Ericsson</cp:lastModifiedBy>
  <cp:revision>11</cp:revision>
  <cp:lastPrinted>2008-01-31T16:09:00Z</cp:lastPrinted>
  <dcterms:created xsi:type="dcterms:W3CDTF">2017-11-06T09:26:00Z</dcterms:created>
  <dcterms:modified xsi:type="dcterms:W3CDTF">2017-11-16T21:43:00Z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8414e03b-05ec-4ebf-af1e-0923c04cd92e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